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3DDF6" w14:textId="2494C265" w:rsidR="009A3360" w:rsidRDefault="009A3360" w:rsidP="004E0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084DF8">
        <w:rPr>
          <w:b/>
          <w:noProof/>
          <w:sz w:val="28"/>
        </w:rPr>
        <w:fldChar w:fldCharType="begin"/>
      </w:r>
      <w:r w:rsidRPr="00084DF8">
        <w:rPr>
          <w:b/>
          <w:noProof/>
          <w:sz w:val="28"/>
        </w:rPr>
        <w:instrText xml:space="preserve"> DOCPROPERTY  Tdoc#  \* MERGEFORMAT </w:instrText>
      </w:r>
      <w:r w:rsidRPr="00084DF8">
        <w:rPr>
          <w:b/>
          <w:noProof/>
          <w:sz w:val="28"/>
        </w:rPr>
        <w:fldChar w:fldCharType="separate"/>
      </w:r>
      <w:r w:rsidRPr="00084DF8">
        <w:rPr>
          <w:b/>
          <w:noProof/>
          <w:sz w:val="28"/>
        </w:rPr>
        <w:t>C3-233</w:t>
      </w:r>
      <w:r w:rsidR="00084DF8" w:rsidRPr="00084DF8">
        <w:rPr>
          <w:b/>
          <w:noProof/>
          <w:sz w:val="28"/>
        </w:rPr>
        <w:t>411</w:t>
      </w:r>
      <w:r w:rsidRPr="00084DF8">
        <w:rPr>
          <w:b/>
          <w:noProof/>
          <w:sz w:val="28"/>
        </w:rPr>
        <w:fldChar w:fldCharType="end"/>
      </w:r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AD3DA" w:rsidR="001E41F3" w:rsidRPr="00410371" w:rsidRDefault="00F17DD2" w:rsidP="00C461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45ED8">
              <w:rPr>
                <w:b/>
                <w:noProof/>
                <w:sz w:val="28"/>
              </w:rPr>
              <w:t>1</w:t>
            </w:r>
            <w:r w:rsidR="00C461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DE575" w:rsidR="001E41F3" w:rsidRPr="00410371" w:rsidRDefault="00084DF8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84DF8">
              <w:rPr>
                <w:rFonts w:hint="eastAsia"/>
                <w:b/>
                <w:noProof/>
                <w:sz w:val="28"/>
              </w:rPr>
              <w:t>0</w:t>
            </w:r>
            <w:r w:rsidRPr="00084DF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D907" w:rsidR="001E41F3" w:rsidRDefault="00617091" w:rsidP="003E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the</w:t>
            </w:r>
            <w:r w:rsidRPr="007A5630">
              <w:rPr>
                <w:noProof/>
                <w:lang w:eastAsia="zh-CN"/>
              </w:rPr>
              <w:t xml:space="preserve"> Packet Delay Variation </w:t>
            </w:r>
            <w:r>
              <w:rPr>
                <w:rFonts w:hint="eastAsia"/>
                <w:noProof/>
                <w:lang w:eastAsia="zh-CN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4EFE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332E7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8067D" w:rsidR="001E41F3" w:rsidRDefault="00677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AC958" w14:textId="1254B808" w:rsidR="007C4BC1" w:rsidRDefault="00C73FE4" w:rsidP="00F00790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Clause </w:t>
            </w:r>
            <w:r>
              <w:rPr>
                <w:lang w:eastAsia="zh-CN"/>
              </w:rPr>
              <w:t xml:space="preserve">6.1.3.26 of TS 23.503 indicates that the </w:t>
            </w:r>
            <w:r>
              <w:t>Packet Delay Variation parameters to be measured including UL, DL and RT packet delay variation</w:t>
            </w:r>
            <w:r w:rsidR="00F96CE0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  <w:r w:rsidR="00334D00">
              <w:rPr>
                <w:rFonts w:cs="Arial"/>
                <w:lang w:eastAsia="ja-JP"/>
              </w:rPr>
              <w:t>T</w:t>
            </w:r>
            <w:r>
              <w:rPr>
                <w:rFonts w:cs="Arial"/>
                <w:lang w:eastAsia="ja-JP"/>
              </w:rPr>
              <w:t>he following Editor’s Note can be</w:t>
            </w:r>
            <w:r w:rsidR="0089320C">
              <w:rPr>
                <w:rFonts w:cs="Arial"/>
                <w:lang w:eastAsia="ja-JP"/>
              </w:rPr>
              <w:t xml:space="preserve"> directly</w:t>
            </w:r>
            <w:r>
              <w:rPr>
                <w:rFonts w:cs="Arial"/>
                <w:lang w:eastAsia="ja-JP"/>
              </w:rPr>
              <w:t xml:space="preserve"> removed:</w:t>
            </w:r>
          </w:p>
          <w:p w14:paraId="5A5CC44E" w14:textId="77777777" w:rsidR="00C73FE4" w:rsidRDefault="00C73FE4" w:rsidP="00C73FE4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14CB67E0" w14:textId="77777777" w:rsidR="00C73FE4" w:rsidRPr="00346B08" w:rsidRDefault="00C73FE4" w:rsidP="00C73FE4">
            <w:pPr>
              <w:pStyle w:val="EditorsNote"/>
            </w:pPr>
            <w:r>
              <w:t>Editor's note:</w:t>
            </w:r>
            <w:r>
              <w:tab/>
              <w:t>Whether the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"</w:t>
            </w:r>
            <w:r>
              <w:t>rtPdv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is needed is FFS</w:t>
            </w:r>
            <w:r>
              <w:t>.</w:t>
            </w:r>
          </w:p>
          <w:p w14:paraId="708AA7DE" w14:textId="1B83CF83" w:rsidR="000316E8" w:rsidRPr="001855F6" w:rsidRDefault="00F00790" w:rsidP="00F00790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F00790">
              <w:rPr>
                <w:rFonts w:cs="Arial"/>
                <w:lang w:eastAsia="ja-JP"/>
              </w:rPr>
              <w:t>The attribute names in clause</w:t>
            </w:r>
            <w:r w:rsidR="0090646E">
              <w:rPr>
                <w:rFonts w:cs="Arial"/>
                <w:lang w:eastAsia="ja-JP"/>
              </w:rPr>
              <w:t>s</w:t>
            </w:r>
            <w:r w:rsidRPr="00F00790">
              <w:rPr>
                <w:rFonts w:cs="Arial"/>
                <w:lang w:eastAsia="ja-JP"/>
              </w:rPr>
              <w:t xml:space="preserve"> 5.6.2.54</w:t>
            </w:r>
            <w:r w:rsidR="0090646E">
              <w:rPr>
                <w:rFonts w:cs="Arial"/>
                <w:lang w:eastAsia="ja-JP"/>
              </w:rPr>
              <w:t xml:space="preserve"> and </w:t>
            </w:r>
            <w:r w:rsidR="0090646E">
              <w:t>4.2.2.41</w:t>
            </w:r>
            <w:r w:rsidRPr="00F00790">
              <w:rPr>
                <w:rFonts w:cs="Arial"/>
                <w:lang w:eastAsia="ja-JP"/>
              </w:rPr>
              <w:t xml:space="preserve"> misalign with the PdvMonitoringReport data type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F237C" w14:textId="1E081DB1" w:rsidR="00C44D96" w:rsidRPr="000316E8" w:rsidRDefault="0072776E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Remove the Editor’s Note listed above</w:t>
            </w:r>
            <w:r w:rsidR="00C44D96">
              <w:rPr>
                <w:lang w:val="en-US" w:eastAsia="zh-CN"/>
              </w:rPr>
              <w:t>.</w:t>
            </w:r>
          </w:p>
          <w:p w14:paraId="76E68404" w14:textId="35FD85BE" w:rsidR="000316E8" w:rsidRDefault="000316E8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583C24">
              <w:t>"</w:t>
            </w:r>
            <w:r>
              <w:t>flow</w:t>
            </w:r>
            <w:r w:rsidR="00583C24">
              <w:t>"</w:t>
            </w:r>
            <w:r>
              <w:t xml:space="preserve"> attribute in </w:t>
            </w:r>
            <w:r w:rsidR="00946847">
              <w:t xml:space="preserve">the </w:t>
            </w:r>
            <w:r>
              <w:t>PdvMonitoringReport data type from single to plural</w:t>
            </w:r>
            <w:r w:rsidR="00583C24">
              <w:t xml:space="preserve"> to align with the </w:t>
            </w:r>
            <w:r w:rsidR="00A60BF7">
              <w:t xml:space="preserve">reporting </w:t>
            </w:r>
            <w:r w:rsidR="00B62E0B">
              <w:t>mechanism of Packet D</w:t>
            </w:r>
            <w:r w:rsidR="00583C24">
              <w:t>elay</w:t>
            </w:r>
            <w:r>
              <w:t>.</w:t>
            </w:r>
          </w:p>
          <w:p w14:paraId="31C656EC" w14:textId="123FB2A5" w:rsidR="00CD4D01" w:rsidRPr="00CA05BE" w:rsidRDefault="00CD4D01" w:rsidP="000316E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>Correct the wrong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8F353" w:rsidR="001E41F3" w:rsidRDefault="00334D00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issues unresolved</w:t>
            </w:r>
            <w:r w:rsidR="00C44D96">
              <w:rPr>
                <w:noProof/>
              </w:rPr>
              <w:t xml:space="preserve"> in the specification</w:t>
            </w:r>
            <w:r w:rsidR="00E77E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1FC85" w:rsidR="001E41F3" w:rsidRDefault="00076534" w:rsidP="00293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C73FE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73FE4">
              <w:rPr>
                <w:noProof/>
                <w:lang w:eastAsia="zh-CN"/>
              </w:rPr>
              <w:t>41</w:t>
            </w:r>
            <w:r>
              <w:rPr>
                <w:noProof/>
                <w:lang w:eastAsia="zh-CN"/>
              </w:rPr>
              <w:t xml:space="preserve">, </w:t>
            </w:r>
            <w:r w:rsidR="00C73FE4">
              <w:rPr>
                <w:noProof/>
                <w:lang w:eastAsia="zh-CN"/>
              </w:rPr>
              <w:t>4.2.3.40, 4.2.5.25, 4.2.5.26, 5.6.2.54,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E16AF" w:rsidR="001E41F3" w:rsidRDefault="00F2761F" w:rsidP="0062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620754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DF03B3">
              <w:t>Npcf_PolicyAuthorization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36DE5" w14:textId="77777777" w:rsidR="00B5072A" w:rsidRDefault="00B5072A" w:rsidP="00B5072A">
      <w:pPr>
        <w:pStyle w:val="40"/>
      </w:pPr>
      <w:bookmarkStart w:id="2" w:name="_Toc138750050"/>
      <w:bookmarkStart w:id="3" w:name="historyclause"/>
      <w:r>
        <w:t>4.2.2.41</w:t>
      </w:r>
      <w:r>
        <w:tab/>
        <w:t xml:space="preserve">Initial provisioning of </w:t>
      </w:r>
      <w:r>
        <w:rPr>
          <w:lang w:eastAsia="zh-CN"/>
        </w:rPr>
        <w:t>Packet Delay Variation monitoring requirement</w:t>
      </w:r>
      <w:bookmarkEnd w:id="2"/>
    </w:p>
    <w:p w14:paraId="612B986C" w14:textId="77777777" w:rsidR="00B5072A" w:rsidRDefault="00B5072A" w:rsidP="00B5072A">
      <w:pPr>
        <w:rPr>
          <w:lang w:eastAsia="de-DE"/>
        </w:rPr>
      </w:pPr>
      <w:r>
        <w:t>The subscription to</w:t>
      </w:r>
      <w:r w:rsidRPr="00C91980">
        <w:rPr>
          <w:lang w:eastAsia="zh-CN"/>
        </w:rPr>
        <w:t xml:space="preserve"> </w:t>
      </w:r>
      <w:r>
        <w:rPr>
          <w:lang w:eastAsia="zh-CN"/>
        </w:rPr>
        <w:t xml:space="preserve">Packet Delay Variation </w:t>
      </w:r>
      <w:r>
        <w:t xml:space="preserve">is used by an </w:t>
      </w:r>
      <w:r>
        <w:rPr>
          <w:noProof/>
        </w:rPr>
        <w:t>NF service consumer</w:t>
      </w:r>
      <w:r>
        <w:t xml:space="preserve"> to receive a notification about the variation of packet delay between UE and PSA UPF when the "</w:t>
      </w:r>
      <w:r w:rsidRPr="00654CD9">
        <w:rPr>
          <w:lang w:eastAsia="de-DE"/>
        </w:rPr>
        <w:t>XRM_5G</w:t>
      </w:r>
      <w:r>
        <w:t>" feature is supported.</w:t>
      </w:r>
      <w:r w:rsidRPr="00C91980">
        <w:rPr>
          <w:lang w:eastAsia="de-DE"/>
        </w:rPr>
        <w:t xml:space="preserve"> </w:t>
      </w:r>
    </w:p>
    <w:p w14:paraId="608343D8" w14:textId="722467FA" w:rsidR="00B5072A" w:rsidRDefault="00B5072A" w:rsidP="00B5072A">
      <w:r>
        <w:t xml:space="preserve">The </w:t>
      </w:r>
      <w:r>
        <w:rPr>
          <w:noProof/>
        </w:rPr>
        <w:t>NF service consumer</w:t>
      </w:r>
      <w:r>
        <w:t xml:space="preserve"> shall use the "EventsSubscReqData" data type as described in clause 4.2.2.2 and </w:t>
      </w:r>
      <w:del w:id="4" w:author="Huawei" w:date="2023-07-06T18:18:00Z">
        <w:r w:rsidDel="00B5072A">
          <w:delText xml:space="preserve">shall </w:delText>
        </w:r>
      </w:del>
      <w:ins w:id="5" w:author="Huawei" w:date="2023-07-06T18:18:00Z">
        <w:r>
          <w:t xml:space="preserve">may </w:t>
        </w:r>
      </w:ins>
      <w:r>
        <w:t xml:space="preserve">include: </w:t>
      </w:r>
    </w:p>
    <w:p w14:paraId="26CEA2CA" w14:textId="5F7E6D90" w:rsidR="00B5072A" w:rsidRDefault="00B5072A" w:rsidP="00B5072A">
      <w:pPr>
        <w:pStyle w:val="B10"/>
      </w:pPr>
      <w:r>
        <w:t>-</w:t>
      </w:r>
      <w:r>
        <w:tab/>
        <w:t>the requested Packet Delay Variation parameter(s) to be measured (i.e. DL, UL and/or round trip packet delay) within the "</w:t>
      </w:r>
      <w:ins w:id="6" w:author="Huawei" w:date="2023-07-06T18:18:00Z">
        <w:r>
          <w:t>pdvReqMonParams</w:t>
        </w:r>
      </w:ins>
      <w:del w:id="7" w:author="Huawei" w:date="2023-07-06T18:18:00Z">
        <w:r w:rsidDel="00B5072A">
          <w:delText>pvdReqMonParams</w:delText>
        </w:r>
      </w:del>
      <w:r>
        <w:t>" attribute;</w:t>
      </w:r>
    </w:p>
    <w:p w14:paraId="6047F9BF" w14:textId="77777777" w:rsidR="00B5072A" w:rsidRDefault="00B5072A" w:rsidP="00B5072A">
      <w:pPr>
        <w:pStyle w:val="B10"/>
      </w:pPr>
      <w:r>
        <w:t>-</w:t>
      </w:r>
      <w:r>
        <w:tab/>
        <w:t>an entry of the "AfEventSubscription" data type per requested notification method in the "events" attribute with:</w:t>
      </w:r>
    </w:p>
    <w:p w14:paraId="4444F079" w14:textId="77777777" w:rsidR="00B5072A" w:rsidRDefault="00B5072A" w:rsidP="00B5072A">
      <w:pPr>
        <w:pStyle w:val="B2"/>
      </w:pPr>
      <w:r>
        <w:t>a)</w:t>
      </w:r>
      <w:r>
        <w:tab/>
        <w:t>the "event" attribute set to the value "PACK_DEL_VAR"; and</w:t>
      </w:r>
    </w:p>
    <w:p w14:paraId="23CA34DD" w14:textId="77777777" w:rsidR="00B5072A" w:rsidRDefault="00B5072A" w:rsidP="00B5072A">
      <w:pPr>
        <w:pStyle w:val="B2"/>
      </w:pPr>
      <w:r>
        <w:t>b)</w:t>
      </w:r>
      <w:r>
        <w:tab/>
        <w:t>the "notifMethod" attribute set to the value "EVENT_DETECTION"</w:t>
      </w:r>
      <w:del w:id="8" w:author="Huawei" w:date="2023-07-06T18:20:00Z">
        <w:r w:rsidDel="008D1CF4">
          <w:delText>,</w:delText>
        </w:r>
      </w:del>
      <w:r>
        <w:t xml:space="preserve"> or "PERIODIC"; and</w:t>
      </w:r>
    </w:p>
    <w:p w14:paraId="1F5AD323" w14:textId="000E6BB8" w:rsidR="00B5072A" w:rsidRDefault="00B5072A" w:rsidP="00B5072A">
      <w:pPr>
        <w:pStyle w:val="B2"/>
      </w:pPr>
      <w:r>
        <w:t>c)</w:t>
      </w:r>
      <w:r>
        <w:tab/>
        <w:t xml:space="preserve">when the "notifMethod" attribute is set to the value "PERIODIC", the periodic time for reporting and the maximum period with no </w:t>
      </w:r>
      <w:del w:id="9" w:author="Huawei" w:date="2023-07-07T08:31:00Z">
        <w:r w:rsidDel="00205E81">
          <w:delText>p</w:delText>
        </w:r>
      </w:del>
      <w:ins w:id="10" w:author="Huawei" w:date="2023-07-07T08:31:00Z">
        <w:r w:rsidR="00205E81">
          <w:t>P</w:t>
        </w:r>
      </w:ins>
      <w:r>
        <w:t xml:space="preserve">acket </w:t>
      </w:r>
      <w:del w:id="11" w:author="Huawei" w:date="2023-07-07T08:31:00Z">
        <w:r w:rsidDel="00205E81">
          <w:delText>d</w:delText>
        </w:r>
      </w:del>
      <w:ins w:id="12" w:author="Huawei" w:date="2023-07-07T08:31:00Z">
        <w:r w:rsidR="00205E81">
          <w:t>D</w:t>
        </w:r>
      </w:ins>
      <w:r>
        <w:t xml:space="preserve">elay </w:t>
      </w:r>
      <w:ins w:id="13" w:author="Huawei" w:date="2023-07-07T08:31:00Z">
        <w:r w:rsidR="00205E81">
          <w:t>V</w:t>
        </w:r>
      </w:ins>
      <w:ins w:id="14" w:author="Huawei" w:date="2023-07-06T18:23:00Z">
        <w:r w:rsidR="008D1CF4">
          <w:t>ariation</w:t>
        </w:r>
        <w:r w:rsidR="008D1CF4" w:rsidRPr="00830ECC">
          <w:t xml:space="preserve"> </w:t>
        </w:r>
      </w:ins>
      <w:del w:id="15" w:author="Huawei" w:date="2023-07-06T18:23:00Z">
        <w:r w:rsidDel="008D1CF4">
          <w:delText xml:space="preserve">variance </w:delText>
        </w:r>
      </w:del>
      <w:r>
        <w:t>measurement within the "</w:t>
      </w:r>
      <w:r>
        <w:rPr>
          <w:lang w:eastAsia="zh-CN"/>
        </w:rPr>
        <w:t>repPeriod" attribute</w:t>
      </w:r>
      <w:r>
        <w:t>; and</w:t>
      </w:r>
    </w:p>
    <w:p w14:paraId="7A6298D0" w14:textId="4ACF1556" w:rsidR="00B5072A" w:rsidRDefault="00B5072A" w:rsidP="00B5072A">
      <w:pPr>
        <w:pStyle w:val="B2"/>
      </w:pPr>
      <w:r>
        <w:t>d)</w:t>
      </w:r>
      <w:r>
        <w:tab/>
        <w:t>when the "notifMethod" attribute is set to the value "EVENT_DETECTION", the minimum waiting time between subsequent reports within the "</w:t>
      </w:r>
      <w:r>
        <w:rPr>
          <w:lang w:eastAsia="zh-CN"/>
        </w:rPr>
        <w:t>waitTime" attribute</w:t>
      </w:r>
      <w:r w:rsidRPr="00FA413B">
        <w:rPr>
          <w:lang w:eastAsia="zh-CN"/>
        </w:rPr>
        <w:t xml:space="preserve"> </w:t>
      </w:r>
      <w:r>
        <w:rPr>
          <w:lang w:eastAsia="zh-CN"/>
        </w:rPr>
        <w:t>and</w:t>
      </w:r>
      <w:r w:rsidRPr="00ED213C">
        <w:rPr>
          <w:lang w:eastAsia="zh-CN"/>
        </w:rPr>
        <w:t xml:space="preserve"> </w:t>
      </w:r>
      <w:r>
        <w:t xml:space="preserve">the maximum period with no </w:t>
      </w:r>
      <w:del w:id="16" w:author="Huawei" w:date="2023-07-07T08:31:00Z">
        <w:r w:rsidDel="00205E81">
          <w:delText>p</w:delText>
        </w:r>
      </w:del>
      <w:ins w:id="17" w:author="Huawei" w:date="2023-07-07T08:31:00Z">
        <w:r w:rsidR="00205E81">
          <w:t>P</w:t>
        </w:r>
      </w:ins>
      <w:r>
        <w:t xml:space="preserve">acket </w:t>
      </w:r>
      <w:del w:id="18" w:author="Huawei" w:date="2023-07-07T08:32:00Z">
        <w:r w:rsidDel="00205E81">
          <w:delText>d</w:delText>
        </w:r>
      </w:del>
      <w:ins w:id="19" w:author="Huawei" w:date="2023-07-07T08:32:00Z">
        <w:r w:rsidR="00205E81">
          <w:t>D</w:t>
        </w:r>
      </w:ins>
      <w:r>
        <w:t xml:space="preserve">elay </w:t>
      </w:r>
      <w:del w:id="20" w:author="Huawei" w:date="2023-07-07T08:32:00Z">
        <w:r w:rsidDel="00205E81">
          <w:delText>v</w:delText>
        </w:r>
      </w:del>
      <w:ins w:id="21" w:author="Huawei" w:date="2023-07-07T08:32:00Z">
        <w:r w:rsidR="00205E81">
          <w:t>V</w:t>
        </w:r>
      </w:ins>
      <w:r>
        <w:t>ariation</w:t>
      </w:r>
      <w:ins w:id="22" w:author="Huawei" w:date="2023-07-06T18:24:00Z">
        <w:r w:rsidR="001562E5" w:rsidRPr="001562E5">
          <w:t xml:space="preserve"> </w:t>
        </w:r>
        <w:r w:rsidR="001562E5">
          <w:t>measurement</w:t>
        </w:r>
      </w:ins>
      <w:r w:rsidRPr="00830ECC">
        <w:t xml:space="preserve"> </w:t>
      </w:r>
      <w:r>
        <w:t>within the "</w:t>
      </w:r>
      <w:r>
        <w:rPr>
          <w:lang w:eastAsia="zh-CN"/>
        </w:rPr>
        <w:t>repPeriod" attribute</w:t>
      </w:r>
      <w:r>
        <w:t>;</w:t>
      </w:r>
    </w:p>
    <w:p w14:paraId="338D5F1F" w14:textId="08A6F5DB" w:rsidR="00B5072A" w:rsidRDefault="00B5072A" w:rsidP="00B5072A">
      <w:pPr>
        <w:pStyle w:val="B10"/>
      </w:pPr>
      <w:r>
        <w:t>-</w:t>
      </w:r>
      <w:r>
        <w:tab/>
        <w:t xml:space="preserve">when the "notifMethod" attribute set to the value "EVENT_DETECTION", the "pdvMon" attribute, with the required </w:t>
      </w:r>
      <w:del w:id="23" w:author="Huawei" w:date="2023-07-07T08:32:00Z">
        <w:r w:rsidDel="00205E81">
          <w:delText>p</w:delText>
        </w:r>
      </w:del>
      <w:ins w:id="24" w:author="Huawei" w:date="2023-07-07T08:32:00Z">
        <w:r w:rsidR="00205E81">
          <w:t>P</w:t>
        </w:r>
      </w:ins>
      <w:r>
        <w:t xml:space="preserve">acket </w:t>
      </w:r>
      <w:del w:id="25" w:author="Huawei" w:date="2023-07-07T08:32:00Z">
        <w:r w:rsidDel="00205E81">
          <w:delText>d</w:delText>
        </w:r>
      </w:del>
      <w:ins w:id="26" w:author="Huawei" w:date="2023-07-07T08:32:00Z">
        <w:r w:rsidR="00205E81">
          <w:t>D</w:t>
        </w:r>
      </w:ins>
      <w:r>
        <w:t xml:space="preserve">elay </w:t>
      </w:r>
      <w:del w:id="27" w:author="Huawei" w:date="2023-07-07T08:32:00Z">
        <w:r w:rsidDel="00205E81">
          <w:delText>v</w:delText>
        </w:r>
      </w:del>
      <w:ins w:id="28" w:author="Huawei" w:date="2023-07-07T08:32:00Z">
        <w:r w:rsidR="00205E81">
          <w:t>V</w:t>
        </w:r>
      </w:ins>
      <w:r>
        <w:t>ariation monitoring information:</w:t>
      </w:r>
    </w:p>
    <w:p w14:paraId="5186EFF8" w14:textId="77777777" w:rsidR="00B5072A" w:rsidRDefault="00B5072A" w:rsidP="00B5072A">
      <w:pPr>
        <w:pStyle w:val="B2"/>
      </w:pPr>
      <w:r>
        <w:t>a)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40B0D06A" w14:textId="77777777" w:rsidR="00B5072A" w:rsidRDefault="00B5072A" w:rsidP="00B5072A">
      <w:pPr>
        <w:pStyle w:val="B2"/>
      </w:pPr>
      <w:r>
        <w:t>b)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5A384BBF" w14:textId="77777777" w:rsidR="00B5072A" w:rsidRDefault="00B5072A" w:rsidP="00B5072A">
      <w:pPr>
        <w:pStyle w:val="B2"/>
      </w:pPr>
      <w:r>
        <w:t>c)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3CBEC50A" w14:textId="662A9E55" w:rsidR="00B5072A" w:rsidRDefault="00B5072A" w:rsidP="00B5072A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r>
        <w:t>AfEventSubscription" data type</w:t>
      </w:r>
      <w:ins w:id="29" w:author="Huawei" w:date="2023-07-06T18:25:00Z">
        <w:r w:rsidR="0098639E">
          <w:t>s</w:t>
        </w:r>
      </w:ins>
      <w:r>
        <w:t xml:space="preserve"> within the "EventsSubscReqData" data type if more than one notification method</w:t>
      </w:r>
      <w:ins w:id="30" w:author="Huawei" w:date="2023-07-06T18:26:00Z">
        <w:r w:rsidR="0098639E">
          <w:t>s</w:t>
        </w:r>
      </w:ins>
      <w:r>
        <w:t xml:space="preserve"> </w:t>
      </w:r>
      <w:del w:id="31" w:author="Huawei" w:date="2023-07-06T18:26:00Z">
        <w:r w:rsidDel="0098639E">
          <w:delText xml:space="preserve">is </w:delText>
        </w:r>
      </w:del>
      <w:ins w:id="32" w:author="Huawei" w:date="2023-07-06T18:26:00Z">
        <w:r w:rsidR="0098639E">
          <w:t xml:space="preserve">are </w:t>
        </w:r>
      </w:ins>
      <w:r>
        <w:t>required.</w:t>
      </w:r>
      <w:del w:id="33" w:author="Huawei" w:date="2023-07-06T18:26:00Z">
        <w:r w:rsidDel="0098639E">
          <w:rPr>
            <w:lang w:eastAsia="de-DE"/>
          </w:rPr>
          <w:delText xml:space="preserve"> </w:delText>
        </w:r>
      </w:del>
    </w:p>
    <w:p w14:paraId="7D99E4A0" w14:textId="77777777" w:rsidR="00B5072A" w:rsidRDefault="00B5072A" w:rsidP="00B5072A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13E4BFB8" w14:textId="6E66611D" w:rsidR="00B5072A" w:rsidRDefault="00B5072A" w:rsidP="00B5072A">
      <w:r>
        <w:t xml:space="preserve">As result of this action, the PCF shall determine the QoS Monitoring information to derive </w:t>
      </w:r>
      <w:del w:id="34" w:author="Huawei" w:date="2023-07-07T08:32:00Z">
        <w:r w:rsidDel="00205E81">
          <w:delText>p</w:delText>
        </w:r>
      </w:del>
      <w:ins w:id="35" w:author="Huawei" w:date="2023-07-07T08:32:00Z">
        <w:r w:rsidR="00205E81">
          <w:t>P</w:t>
        </w:r>
      </w:ins>
      <w:r>
        <w:t xml:space="preserve">acket </w:t>
      </w:r>
      <w:del w:id="36" w:author="Huawei" w:date="2023-07-07T08:32:00Z">
        <w:r w:rsidDel="00205E81">
          <w:delText>d</w:delText>
        </w:r>
      </w:del>
      <w:ins w:id="37" w:author="Huawei" w:date="2023-07-07T08:32:00Z">
        <w:r w:rsidR="00205E81">
          <w:t>D</w:t>
        </w:r>
      </w:ins>
      <w:r>
        <w:t xml:space="preserve">elay </w:t>
      </w:r>
      <w:del w:id="38" w:author="Huawei" w:date="2023-07-07T08:32:00Z">
        <w:r w:rsidDel="00205E81">
          <w:delText>v</w:delText>
        </w:r>
      </w:del>
      <w:ins w:id="39" w:author="Huawei" w:date="2023-07-07T08:32:00Z">
        <w:r w:rsidR="00205E81">
          <w:t>V</w:t>
        </w:r>
      </w:ins>
      <w:r>
        <w:t xml:space="preserve">ariation measurements requested by the AF and shall set the appropriate subscription for QoS Monitoring for the corresponding PCC rule(s) as described in </w:t>
      </w:r>
      <w:r>
        <w:rPr>
          <w:lang w:eastAsia="zh-CN"/>
        </w:rPr>
        <w:t>3GPP TS 29.512 [8]</w:t>
      </w:r>
      <w:ins w:id="40" w:author="Huawei" w:date="2023-07-06T18:27:00Z">
        <w:r w:rsidR="00C526E5">
          <w:t>.</w:t>
        </w:r>
      </w:ins>
      <w:del w:id="41" w:author="Huawei" w:date="2023-07-06T18:27:00Z">
        <w:r w:rsidDel="00C526E5">
          <w:delText xml:space="preserve">, </w:delText>
        </w:r>
      </w:del>
    </w:p>
    <w:p w14:paraId="1E71208F" w14:textId="77777777" w:rsidR="004C40F6" w:rsidRDefault="004C40F6" w:rsidP="004C40F6">
      <w:pPr>
        <w:rPr>
          <w:noProof/>
        </w:rPr>
      </w:pPr>
    </w:p>
    <w:p w14:paraId="3A6D2E4C" w14:textId="77777777" w:rsidR="00EC339B" w:rsidRPr="00D96F8C" w:rsidRDefault="00EC339B" w:rsidP="00EC3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648AC3" w14:textId="77777777" w:rsidR="00EC339B" w:rsidRDefault="00EC339B" w:rsidP="00EC339B">
      <w:pPr>
        <w:pStyle w:val="40"/>
      </w:pPr>
      <w:bookmarkStart w:id="42" w:name="_Toc138750092"/>
      <w:r>
        <w:t>4.2.3.40</w:t>
      </w:r>
      <w:r>
        <w:tab/>
        <w:t xml:space="preserve">Modification of </w:t>
      </w:r>
      <w:r>
        <w:rPr>
          <w:lang w:eastAsia="zh-CN"/>
        </w:rPr>
        <w:t>Packet Delay Variation monitoring requirement</w:t>
      </w:r>
      <w:bookmarkEnd w:id="42"/>
    </w:p>
    <w:p w14:paraId="4B2C355A" w14:textId="77777777" w:rsidR="00EC339B" w:rsidRDefault="00EC339B" w:rsidP="00EC339B">
      <w:pPr>
        <w:rPr>
          <w:lang w:eastAsia="de-DE"/>
        </w:rPr>
      </w:pPr>
      <w:r>
        <w:t>Th</w:t>
      </w:r>
      <w:r>
        <w:rPr>
          <w:rFonts w:hint="eastAsia"/>
          <w:lang w:eastAsia="zh-CN"/>
        </w:rPr>
        <w:t>is</w:t>
      </w:r>
      <w:r>
        <w:t xml:space="preserve"> procedure</w:t>
      </w:r>
      <w:r>
        <w:rPr>
          <w:lang w:eastAsia="zh-CN"/>
        </w:rPr>
        <w:t xml:space="preserve"> </w:t>
      </w:r>
      <w:r>
        <w:t xml:space="preserve">is used by an </w:t>
      </w:r>
      <w:r>
        <w:rPr>
          <w:noProof/>
        </w:rPr>
        <w:t>NF service consumer</w:t>
      </w:r>
      <w:r>
        <w:t xml:space="preserve"> to </w:t>
      </w:r>
      <w:r>
        <w:rPr>
          <w:rFonts w:hint="eastAsia"/>
          <w:lang w:eastAsia="zh-CN"/>
        </w:rPr>
        <w:t>modify</w:t>
      </w:r>
      <w:r>
        <w:t xml:space="preserve"> the subscription for notification about the variation of packet delay between UE and PSA UPF when the "</w:t>
      </w:r>
      <w:r w:rsidRPr="00654CD9">
        <w:rPr>
          <w:lang w:eastAsia="de-DE"/>
        </w:rPr>
        <w:t>XRM_5G</w:t>
      </w:r>
      <w:r>
        <w:t>" feature is supported.</w:t>
      </w:r>
      <w:r w:rsidRPr="00C91980">
        <w:rPr>
          <w:lang w:eastAsia="de-DE"/>
        </w:rPr>
        <w:t xml:space="preserve"> </w:t>
      </w:r>
    </w:p>
    <w:p w14:paraId="7A07A7B7" w14:textId="77777777" w:rsidR="00EC339B" w:rsidRDefault="00EC339B" w:rsidP="00EC339B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12BA1883" w14:textId="22F79F49" w:rsidR="00EC339B" w:rsidRDefault="00EC339B" w:rsidP="00EC339B">
      <w:pPr>
        <w:pStyle w:val="B10"/>
      </w:pPr>
      <w:r>
        <w:t>-</w:t>
      </w:r>
      <w:r>
        <w:tab/>
        <w:t xml:space="preserve">to create a subscription to notifications of Packet Delay Variation reports, the NF service consumer shall behave as specified in clause 4.2.2.41; </w:t>
      </w:r>
      <w:del w:id="43" w:author="Huawei" w:date="2023-07-06T18:32:00Z">
        <w:r w:rsidDel="00EC339B">
          <w:delText>and</w:delText>
        </w:r>
      </w:del>
      <w:ins w:id="44" w:author="Huawei" w:date="2023-07-06T18:32:00Z">
        <w:r>
          <w:t>or</w:t>
        </w:r>
      </w:ins>
    </w:p>
    <w:p w14:paraId="084B04FA" w14:textId="77777777" w:rsidR="00EC339B" w:rsidRDefault="00EC339B" w:rsidP="00EC339B">
      <w:pPr>
        <w:pStyle w:val="B10"/>
      </w:pPr>
      <w:r>
        <w:lastRenderedPageBreak/>
        <w:t>-</w:t>
      </w:r>
      <w:r>
        <w:tab/>
        <w:t>to remove a subscription to Packet Delay Variation reports, the NF service consumer shall include the "events" array without any entry with the "event" value "PACK_DEL_VAR" and shall set to null the "pdvMon" attribute if previously provided.</w:t>
      </w:r>
    </w:p>
    <w:p w14:paraId="410AA4D1" w14:textId="67A973AD" w:rsidR="00EC339B" w:rsidRDefault="00EC339B" w:rsidP="00EC339B">
      <w:pPr>
        <w:pStyle w:val="B10"/>
      </w:pPr>
      <w:r>
        <w:t>-</w:t>
      </w:r>
      <w:r>
        <w:tab/>
        <w:t xml:space="preserve">to modify a subscription to Packet Delay Variation reports, the NF service consumer shall replace the Packet Delay Variation parameter(s) and/or the </w:t>
      </w:r>
      <w:del w:id="45" w:author="Huawei" w:date="2023-07-06T18:33:00Z">
        <w:r w:rsidDel="00EC339B">
          <w:delText>p</w:delText>
        </w:r>
      </w:del>
      <w:ins w:id="46" w:author="Huawei" w:date="2023-07-06T18:33:00Z">
        <w:r>
          <w:t>P</w:t>
        </w:r>
      </w:ins>
      <w:r>
        <w:t xml:space="preserve">acket </w:t>
      </w:r>
      <w:del w:id="47" w:author="Huawei" w:date="2023-07-06T18:33:00Z">
        <w:r w:rsidDel="00EC339B">
          <w:delText>d</w:delText>
        </w:r>
      </w:del>
      <w:ins w:id="48" w:author="Huawei" w:date="2023-07-06T18:33:00Z">
        <w:r>
          <w:t>D</w:t>
        </w:r>
      </w:ins>
      <w:r>
        <w:t xml:space="preserve">elay </w:t>
      </w:r>
      <w:del w:id="49" w:author="Huawei" w:date="2023-07-06T18:34:00Z">
        <w:r w:rsidDel="00EC339B">
          <w:delText>v</w:delText>
        </w:r>
      </w:del>
      <w:ins w:id="50" w:author="Huawei" w:date="2023-07-06T18:34:00Z">
        <w:r>
          <w:t>V</w:t>
        </w:r>
      </w:ins>
      <w:r>
        <w:t>ariation information and/or the event reporting information, as necessary.</w:t>
      </w:r>
    </w:p>
    <w:p w14:paraId="5061B007" w14:textId="529177DF" w:rsidR="00EC339B" w:rsidRDefault="00EC339B" w:rsidP="00EC339B">
      <w:r>
        <w:t xml:space="preserve">As result of this action, the PCF shall determine the QoS Monitoring information to derive </w:t>
      </w:r>
      <w:del w:id="51" w:author="Huawei" w:date="2023-07-06T18:34:00Z">
        <w:r w:rsidDel="0073488E">
          <w:delText>p</w:delText>
        </w:r>
      </w:del>
      <w:ins w:id="52" w:author="Huawei" w:date="2023-07-06T18:34:00Z">
        <w:r w:rsidR="0073488E">
          <w:t>P</w:t>
        </w:r>
      </w:ins>
      <w:r>
        <w:t xml:space="preserve">acket </w:t>
      </w:r>
      <w:del w:id="53" w:author="Huawei" w:date="2023-07-06T18:34:00Z">
        <w:r w:rsidDel="0073488E">
          <w:delText>d</w:delText>
        </w:r>
      </w:del>
      <w:ins w:id="54" w:author="Huawei" w:date="2023-07-06T18:34:00Z">
        <w:r w:rsidR="0073488E">
          <w:t>D</w:t>
        </w:r>
      </w:ins>
      <w:r>
        <w:t xml:space="preserve">elay </w:t>
      </w:r>
      <w:del w:id="55" w:author="Huawei" w:date="2023-07-06T18:34:00Z">
        <w:r w:rsidDel="0073488E">
          <w:delText>v</w:delText>
        </w:r>
      </w:del>
      <w:ins w:id="56" w:author="Huawei" w:date="2023-07-06T18:34:00Z">
        <w:r w:rsidR="0073488E">
          <w:t>V</w:t>
        </w:r>
      </w:ins>
      <w:r>
        <w:t xml:space="preserve">ariation measurements requested by the AF, if applicable, and shall modify the subscription for QoS Monitoring for the corresponding PCC rule(s) as described in </w:t>
      </w:r>
      <w:r>
        <w:rPr>
          <w:lang w:eastAsia="zh-CN"/>
        </w:rPr>
        <w:t>3GPP TS 29.512 [8]</w:t>
      </w:r>
      <w:ins w:id="57" w:author="Huawei" w:date="2023-07-06T18:34:00Z">
        <w:r w:rsidR="006F57C1">
          <w:t>.</w:t>
        </w:r>
      </w:ins>
      <w:del w:id="58" w:author="Huawei" w:date="2023-07-06T18:34:00Z">
        <w:r w:rsidDel="006F57C1">
          <w:delText xml:space="preserve">, </w:delText>
        </w:r>
      </w:del>
    </w:p>
    <w:p w14:paraId="4EAAEF08" w14:textId="77777777" w:rsidR="00EC339B" w:rsidRDefault="00EC339B" w:rsidP="00EC339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570A1FA7" w14:textId="77777777" w:rsidR="00EC339B" w:rsidRDefault="00EC339B" w:rsidP="004C40F6">
      <w:pPr>
        <w:rPr>
          <w:noProof/>
        </w:rPr>
      </w:pPr>
    </w:p>
    <w:p w14:paraId="1572C775" w14:textId="77777777" w:rsidR="00BC4295" w:rsidRPr="00D96F8C" w:rsidRDefault="00BC4295" w:rsidP="00BC4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52250" w14:textId="77777777" w:rsidR="00BC4295" w:rsidRDefault="00BC4295" w:rsidP="00BC4295">
      <w:pPr>
        <w:pStyle w:val="40"/>
      </w:pPr>
      <w:bookmarkStart w:id="59" w:name="_Toc130291714"/>
      <w:bookmarkStart w:id="60" w:name="_Toc138750132"/>
      <w:r>
        <w:t>4.2.5.25</w:t>
      </w:r>
      <w:r>
        <w:tab/>
        <w:t xml:space="preserve">Notification about </w:t>
      </w:r>
      <w:bookmarkEnd w:id="59"/>
      <w:r w:rsidRPr="00EA6AA6">
        <w:t>UE reporting Connection Capabilities</w:t>
      </w:r>
      <w:bookmarkEnd w:id="60"/>
    </w:p>
    <w:p w14:paraId="47222C08" w14:textId="77777777" w:rsidR="00BC4295" w:rsidRDefault="00BC4295" w:rsidP="00BC4295">
      <w:r>
        <w:t xml:space="preserve">When the "URSPEnforcement" feature is supported, when the PCF gets the </w:t>
      </w:r>
      <w:r w:rsidRPr="00EA6AA6">
        <w:t>UE reporting Connection Capabilities</w:t>
      </w:r>
      <w:r>
        <w:t xml:space="preserve"> </w:t>
      </w:r>
      <w:r w:rsidRPr="0001558D">
        <w:t>from an</w:t>
      </w:r>
      <w:r>
        <w:t xml:space="preserve"> </w:t>
      </w:r>
      <w:r w:rsidRPr="002833ED">
        <w:t>associated URSP rule</w:t>
      </w:r>
      <w:r>
        <w:t xml:space="preserve"> as defined in </w:t>
      </w:r>
      <w:r>
        <w:rPr>
          <w:lang w:eastAsia="de-DE"/>
        </w:rPr>
        <w:t>3GPP</w:t>
      </w:r>
      <w:r>
        <w:t xml:space="preserve"> TS 29.512 [8], the PCF shall inform the </w:t>
      </w:r>
      <w:r>
        <w:rPr>
          <w:noProof/>
        </w:rPr>
        <w:t>NF service consumer</w:t>
      </w:r>
      <w:r>
        <w:t xml:space="preserve"> accordingly if the NF service consumer has previously subscribed as described in clauses 4.2.6.14.</w:t>
      </w:r>
    </w:p>
    <w:p w14:paraId="05000800" w14:textId="77777777" w:rsidR="00BC4295" w:rsidRDefault="00BC4295" w:rsidP="00BC4295">
      <w:r>
        <w:t xml:space="preserve">The PCF shall notify the </w:t>
      </w:r>
      <w:r>
        <w:rPr>
          <w:noProof/>
        </w:rPr>
        <w:t>NF service consumer</w:t>
      </w:r>
      <w:r>
        <w:t xml:space="preserve"> by including the "EventsNotification" data type in the body of the HTTP POST request as described in clause 4.2.5.2. </w:t>
      </w:r>
    </w:p>
    <w:p w14:paraId="6D3F9A59" w14:textId="77777777" w:rsidR="00BC4295" w:rsidRDefault="00BC4295" w:rsidP="00BC4295">
      <w:r>
        <w:t xml:space="preserve">The PCF shall include, for the </w:t>
      </w:r>
      <w:r w:rsidRPr="00EA6AA6">
        <w:t>UE reporting Connection Capabilities</w:t>
      </w:r>
      <w:r>
        <w:t>:</w:t>
      </w:r>
    </w:p>
    <w:p w14:paraId="3C114AEF" w14:textId="77777777" w:rsidR="00BC4295" w:rsidRDefault="00BC4295" w:rsidP="00BC4295">
      <w:pPr>
        <w:pStyle w:val="B10"/>
      </w:pPr>
      <w:r>
        <w:t>-</w:t>
      </w:r>
      <w:r>
        <w:tab/>
        <w:t>within the "evNotifs" attribute an event entry of the "AfEventNotification" data type with the matched event "</w:t>
      </w:r>
      <w:r>
        <w:rPr>
          <w:lang w:eastAsia="zh-CN"/>
        </w:rPr>
        <w:t>URSP_ENF_INFO</w:t>
      </w:r>
      <w:r>
        <w:t>" in the "event" attribute; and</w:t>
      </w:r>
    </w:p>
    <w:p w14:paraId="7E747D60" w14:textId="77777777" w:rsidR="00BC4295" w:rsidRDefault="00BC4295" w:rsidP="00BC4295">
      <w:pPr>
        <w:pStyle w:val="B10"/>
      </w:pPr>
      <w:r>
        <w:t>-</w:t>
      </w:r>
      <w:r>
        <w:tab/>
        <w:t>within the "urspEnfRep" attitube, shall include:</w:t>
      </w:r>
    </w:p>
    <w:p w14:paraId="55FAC1D0" w14:textId="77777777" w:rsidR="00BC4295" w:rsidRDefault="00BC4295" w:rsidP="00BC4295">
      <w:pPr>
        <w:pStyle w:val="B2"/>
      </w:pPr>
      <w:r>
        <w:t>a)</w:t>
      </w:r>
      <w:r>
        <w:tab/>
        <w:t>the received connection capabilities within the "connCaps" attribute;</w:t>
      </w:r>
    </w:p>
    <w:p w14:paraId="0FEA1ECF" w14:textId="77777777" w:rsidR="00BC4295" w:rsidRDefault="00BC4295" w:rsidP="00BC4295">
      <w:pPr>
        <w:pStyle w:val="B2"/>
      </w:pPr>
      <w:r>
        <w:t>b)</w:t>
      </w:r>
      <w:r>
        <w:tab/>
        <w:t>the PDU session ID within the "pduSessionId" attribute; and</w:t>
      </w:r>
    </w:p>
    <w:p w14:paraId="23ACA14D" w14:textId="77777777" w:rsidR="00BC4295" w:rsidRDefault="00BC4295" w:rsidP="00BC4295">
      <w:pPr>
        <w:pStyle w:val="B10"/>
      </w:pPr>
      <w:r>
        <w:t>-</w:t>
      </w:r>
      <w:r>
        <w:tab/>
        <w:t>within the "accessType" attribute and "ratType" attribute shall include the access type, if available.</w:t>
      </w:r>
    </w:p>
    <w:p w14:paraId="30B4BFFF" w14:textId="77777777" w:rsidR="00BC4295" w:rsidRDefault="00BC4295" w:rsidP="00BC4295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</w:t>
      </w:r>
    </w:p>
    <w:p w14:paraId="5F852785" w14:textId="77777777" w:rsidR="00BC4295" w:rsidRDefault="00BC4295">
      <w:pPr>
        <w:rPr>
          <w:ins w:id="61" w:author="Huawei" w:date="2023-07-06T18:38:00Z"/>
        </w:rPr>
        <w:pPrChange w:id="62" w:author="Huawei" w:date="2023-07-06T18:39:00Z">
          <w:pPr>
            <w:pStyle w:val="40"/>
          </w:pPr>
        </w:pPrChange>
      </w:pPr>
      <w:bookmarkStart w:id="63" w:name="_Toc138750133"/>
      <w:r>
        <w:t xml:space="preserve">Signalling flows for the notification of </w:t>
      </w:r>
      <w:r w:rsidRPr="00EA6AA6">
        <w:t>UE reporting Connection Capabilities</w:t>
      </w:r>
      <w:r>
        <w:t xml:space="preserve"> </w:t>
      </w:r>
      <w:r w:rsidRPr="0001558D">
        <w:t>from an</w:t>
      </w:r>
      <w:r>
        <w:t xml:space="preserve"> </w:t>
      </w:r>
      <w:r w:rsidRPr="002833ED">
        <w:t>associated URSP rule</w:t>
      </w:r>
      <w:r>
        <w:t xml:space="preserve"> are presented in 3GPP TS 29.513 [7].</w:t>
      </w:r>
    </w:p>
    <w:p w14:paraId="213655E2" w14:textId="124A01B2" w:rsidR="00BC4295" w:rsidRDefault="00BC4295" w:rsidP="00BC4295">
      <w:pPr>
        <w:pStyle w:val="40"/>
      </w:pPr>
      <w:r>
        <w:t>4.2.5.26</w:t>
      </w:r>
      <w:r>
        <w:tab/>
        <w:t xml:space="preserve">Notification about </w:t>
      </w:r>
      <w:r>
        <w:rPr>
          <w:lang w:eastAsia="zh-CN"/>
        </w:rPr>
        <w:t>Packet Delay Variation</w:t>
      </w:r>
      <w:bookmarkEnd w:id="63"/>
    </w:p>
    <w:p w14:paraId="3C897414" w14:textId="38CB6D3F" w:rsidR="00BC4295" w:rsidRDefault="00BC4295" w:rsidP="00BC4295">
      <w:pPr>
        <w:rPr>
          <w:lang w:eastAsia="zh-CN"/>
        </w:rPr>
      </w:pPr>
      <w:r>
        <w:t>When the PCF gets the information about real-time measurements of QoS parameters for one or more SDFs from the SMF (e.g. for QoS monitoring for packet delay, uplink packet delay(s), downlink packet delay(s) and/or round trip delay(s)), the PCF calculates the uplink</w:t>
      </w:r>
      <w:del w:id="64" w:author="Huawei" w:date="2023-07-06T18:40:00Z">
        <w:r w:rsidDel="00BC4295">
          <w:delText xml:space="preserve"> and/or</w:delText>
        </w:r>
      </w:del>
      <w:ins w:id="65" w:author="Huawei" w:date="2023-07-06T18:40:00Z">
        <w:r>
          <w:t>,</w:t>
        </w:r>
      </w:ins>
      <w:r>
        <w:t xml:space="preserve"> downlink </w:t>
      </w:r>
      <w:ins w:id="66" w:author="Huawei" w:date="2023-07-06T18:40:00Z">
        <w:r>
          <w:t>and/or round trip</w:t>
        </w:r>
        <w:r>
          <w:rPr>
            <w:lang w:eastAsia="zh-CN"/>
          </w:rPr>
          <w:t xml:space="preserve"> </w:t>
        </w:r>
      </w:ins>
      <w:del w:id="67" w:author="Huawei" w:date="2023-07-07T08:32:00Z">
        <w:r w:rsidDel="00205E81">
          <w:rPr>
            <w:lang w:eastAsia="zh-CN"/>
          </w:rPr>
          <w:delText>p</w:delText>
        </w:r>
      </w:del>
      <w:ins w:id="68" w:author="Huawei" w:date="2023-07-07T08:32:00Z">
        <w:r w:rsidR="00205E81">
          <w:rPr>
            <w:lang w:eastAsia="zh-CN"/>
          </w:rPr>
          <w:t>P</w:t>
        </w:r>
      </w:ins>
      <w:r>
        <w:rPr>
          <w:lang w:eastAsia="zh-CN"/>
        </w:rPr>
        <w:t xml:space="preserve">acket </w:t>
      </w:r>
      <w:del w:id="69" w:author="Huawei" w:date="2023-07-07T08:32:00Z">
        <w:r w:rsidDel="00205E81">
          <w:rPr>
            <w:lang w:eastAsia="zh-CN"/>
          </w:rPr>
          <w:delText>d</w:delText>
        </w:r>
      </w:del>
      <w:ins w:id="70" w:author="Huawei" w:date="2023-07-07T08:32:00Z">
        <w:r w:rsidR="00205E81">
          <w:rPr>
            <w:lang w:eastAsia="zh-CN"/>
          </w:rPr>
          <w:t>D</w:t>
        </w:r>
      </w:ins>
      <w:r>
        <w:rPr>
          <w:lang w:eastAsia="zh-CN"/>
        </w:rPr>
        <w:t xml:space="preserve">elay </w:t>
      </w:r>
      <w:del w:id="71" w:author="Huawei" w:date="2023-07-07T08:32:00Z">
        <w:r w:rsidDel="00205E81">
          <w:rPr>
            <w:lang w:eastAsia="zh-CN"/>
          </w:rPr>
          <w:delText>v</w:delText>
        </w:r>
      </w:del>
      <w:ins w:id="72" w:author="Huawei" w:date="2023-07-07T08:32:00Z">
        <w:r w:rsidR="00205E81">
          <w:rPr>
            <w:lang w:eastAsia="zh-CN"/>
          </w:rPr>
          <w:t>V</w:t>
        </w:r>
      </w:ins>
      <w:r>
        <w:rPr>
          <w:lang w:eastAsia="zh-CN"/>
        </w:rPr>
        <w:t xml:space="preserve">ariations based on the received </w:t>
      </w:r>
      <w:r>
        <w:t>uplink, downlink or round trip QoS Monitoring result,</w:t>
      </w:r>
      <w:r>
        <w:rPr>
          <w:lang w:eastAsia="zh-CN"/>
        </w:rPr>
        <w:t xml:space="preserve"> and reports to the NF service consumer accordingly if the NF service consumer has previously subscribed to Packet Delay Variation reports as described in </w:t>
      </w:r>
      <w:r>
        <w:t>clauses 4.2.2.41 and 4.2.3.40.</w:t>
      </w:r>
    </w:p>
    <w:p w14:paraId="0036E6DB" w14:textId="77777777" w:rsidR="00BC4295" w:rsidRDefault="00BC4295" w:rsidP="00BC4295">
      <w:r>
        <w:t xml:space="preserve">The PCF shall notify the </w:t>
      </w:r>
      <w:r>
        <w:rPr>
          <w:noProof/>
        </w:rPr>
        <w:t>NF service consumer</w:t>
      </w:r>
      <w:r>
        <w:t xml:space="preserve"> of the Packet Delay Variation events by including the "EventsNotification" data type in the body of the HTTP POST request as described in clause 4.2.5.2.</w:t>
      </w:r>
    </w:p>
    <w:p w14:paraId="55430CE4" w14:textId="77777777" w:rsidR="00BC4295" w:rsidRDefault="00BC4295" w:rsidP="00BC4295">
      <w:r>
        <w:t>The PCF shall include:</w:t>
      </w:r>
    </w:p>
    <w:p w14:paraId="08525C8D" w14:textId="77777777" w:rsidR="00BC4295" w:rsidRDefault="00BC4295" w:rsidP="00BC4295">
      <w:pPr>
        <w:pStyle w:val="B10"/>
      </w:pPr>
      <w:r>
        <w:t>-</w:t>
      </w:r>
      <w:r>
        <w:tab/>
        <w:t>within the "evNotifs" attribute an event entry of the "AfEventNotification" data type with the matched event "PACK_DEL_VAR" in the "event" attribute; and</w:t>
      </w:r>
    </w:p>
    <w:p w14:paraId="5AB5474A" w14:textId="77777777" w:rsidR="00BC4295" w:rsidRDefault="00BC4295" w:rsidP="00BC4295">
      <w:pPr>
        <w:pStyle w:val="B10"/>
      </w:pPr>
      <w:r>
        <w:t>-</w:t>
      </w:r>
      <w:r>
        <w:tab/>
        <w:t>the "pdvMonReports" array with:</w:t>
      </w:r>
    </w:p>
    <w:p w14:paraId="777CD951" w14:textId="77777777" w:rsidR="00BC4295" w:rsidRDefault="00BC4295" w:rsidP="00BC4295">
      <w:pPr>
        <w:pStyle w:val="B2"/>
      </w:pPr>
      <w:r>
        <w:lastRenderedPageBreak/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0BA9E6CC" w14:textId="4B14A579" w:rsidR="00BC4295" w:rsidRDefault="00BC4295" w:rsidP="00BC4295">
      <w:pPr>
        <w:pStyle w:val="B2"/>
      </w:pPr>
      <w:r>
        <w:t>b)</w:t>
      </w:r>
      <w:r>
        <w:tab/>
      </w:r>
      <w:r>
        <w:rPr>
          <w:rFonts w:hint="eastAsia"/>
          <w:lang w:eastAsia="zh-CN"/>
        </w:rPr>
        <w:t xml:space="preserve">one or two </w:t>
      </w:r>
      <w:r>
        <w:t>uplink packet delay variation measurement(s) within the "</w:t>
      </w:r>
      <w:ins w:id="73" w:author="Huawei" w:date="2023-07-07T09:20:00Z">
        <w:r w:rsidR="00F30567">
          <w:t>ulPdv</w:t>
        </w:r>
      </w:ins>
      <w:del w:id="74" w:author="Huawei" w:date="2023-07-07T09:20:00Z">
        <w:r w:rsidDel="00F30567">
          <w:delText>ulDelays</w:delText>
        </w:r>
      </w:del>
      <w:r>
        <w:t>" attribute;</w:t>
      </w:r>
    </w:p>
    <w:p w14:paraId="1007E905" w14:textId="59A9CBCF" w:rsidR="00BC4295" w:rsidRDefault="00BC4295" w:rsidP="00BC4295">
      <w:pPr>
        <w:pStyle w:val="B2"/>
      </w:pPr>
      <w:r>
        <w:t>c)</w:t>
      </w:r>
      <w:r>
        <w:tab/>
        <w:t>one or two downlink packet delay variation measurement(s) within the "</w:t>
      </w:r>
      <w:ins w:id="75" w:author="Huawei" w:date="2023-07-07T09:20:00Z">
        <w:r w:rsidR="00F30567">
          <w:t>dlPdv</w:t>
        </w:r>
      </w:ins>
      <w:del w:id="76" w:author="Huawei" w:date="2023-07-07T09:20:00Z">
        <w:r w:rsidDel="00F30567">
          <w:delText>dlDelays</w:delText>
        </w:r>
      </w:del>
      <w:r>
        <w:t>" attribute;</w:t>
      </w:r>
      <w:del w:id="77" w:author="Huawei" w:date="2023-07-07T15:03:00Z">
        <w:r w:rsidDel="00331414">
          <w:delText xml:space="preserve"> and/or</w:delText>
        </w:r>
      </w:del>
    </w:p>
    <w:p w14:paraId="3AEA9E0D" w14:textId="75420814" w:rsidR="00331414" w:rsidRPr="00331414" w:rsidRDefault="00BC4295" w:rsidP="00BC4295">
      <w:pPr>
        <w:pStyle w:val="B2"/>
      </w:pPr>
      <w:r>
        <w:t>d)</w:t>
      </w:r>
      <w:r>
        <w:tab/>
        <w:t>one or two round trip packet delay variation measurement(s) within the "</w:t>
      </w:r>
      <w:ins w:id="78" w:author="Huawei" w:date="2023-07-07T09:20:00Z">
        <w:r w:rsidR="00F30567">
          <w:t>rtPdv</w:t>
        </w:r>
      </w:ins>
      <w:del w:id="79" w:author="Huawei" w:date="2023-07-07T09:20:00Z">
        <w:r w:rsidDel="00F30567">
          <w:delText>rtDelays</w:delText>
        </w:r>
      </w:del>
      <w:r>
        <w:t>" attribute</w:t>
      </w:r>
      <w:ins w:id="80" w:author="Huawei" w:date="2023-07-07T15:03:00Z">
        <w:r w:rsidR="00331414">
          <w:t>; and/or</w:t>
        </w:r>
      </w:ins>
      <w:r>
        <w:t>.</w:t>
      </w:r>
    </w:p>
    <w:p w14:paraId="30C3B861" w14:textId="2FBCA166" w:rsidR="00BC4295" w:rsidRPr="00346B08" w:rsidRDefault="00BC4295" w:rsidP="00BC4295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36CDEFBC" w14:textId="77777777" w:rsidR="00BC4295" w:rsidRPr="00BC4295" w:rsidRDefault="00BC4295" w:rsidP="004C40F6">
      <w:pPr>
        <w:rPr>
          <w:noProof/>
        </w:rPr>
      </w:pPr>
    </w:p>
    <w:p w14:paraId="6515899A" w14:textId="77777777" w:rsidR="001724B3" w:rsidRPr="00D96F8C" w:rsidRDefault="001724B3" w:rsidP="0017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C4FD83" w14:textId="77777777" w:rsidR="00CA5214" w:rsidRDefault="00CA5214" w:rsidP="00CA5214">
      <w:pPr>
        <w:pStyle w:val="40"/>
      </w:pPr>
      <w:bookmarkStart w:id="81" w:name="_Toc130291834"/>
      <w:bookmarkStart w:id="82" w:name="_Toc138750269"/>
      <w:r>
        <w:t>5.6.2.54</w:t>
      </w:r>
      <w:r>
        <w:tab/>
        <w:t>Type PdvMonitoringReport</w:t>
      </w:r>
      <w:bookmarkEnd w:id="81"/>
      <w:bookmarkEnd w:id="82"/>
    </w:p>
    <w:p w14:paraId="713E4016" w14:textId="77777777" w:rsidR="00CA5214" w:rsidRDefault="00CA5214" w:rsidP="00CA5214">
      <w:pPr>
        <w:pStyle w:val="TH"/>
      </w:pPr>
      <w:r>
        <w:t>Table 5.6.2.54-1: Definition of type PdvMonitoringReport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  <w:tblGridChange w:id="83">
          <w:tblGrid>
            <w:gridCol w:w="1683"/>
            <w:gridCol w:w="1418"/>
            <w:gridCol w:w="567"/>
            <w:gridCol w:w="1134"/>
            <w:gridCol w:w="3320"/>
            <w:gridCol w:w="1482"/>
          </w:tblGrid>
        </w:tblGridChange>
      </w:tblGrid>
      <w:tr w:rsidR="00CA5214" w14:paraId="45F39518" w14:textId="77777777" w:rsidTr="004E029F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7C2D805A" w14:textId="77777777" w:rsidR="00CA5214" w:rsidRDefault="00CA5214" w:rsidP="004E029F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78A20057" w14:textId="77777777" w:rsidR="00CA5214" w:rsidRDefault="00CA5214" w:rsidP="004E029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79F40F59" w14:textId="77777777" w:rsidR="00CA5214" w:rsidRDefault="00CA5214" w:rsidP="004E029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FDD261" w14:textId="77777777" w:rsidR="00CA5214" w:rsidRDefault="00CA5214" w:rsidP="004E029F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E7C8F41" w14:textId="77777777" w:rsidR="00CA5214" w:rsidRDefault="00CA5214" w:rsidP="004E029F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0B909D6A" w14:textId="77777777" w:rsidR="00CA5214" w:rsidRDefault="00CA5214" w:rsidP="004E029F">
            <w:pPr>
              <w:pStyle w:val="TAH"/>
            </w:pPr>
            <w:r>
              <w:t>Applicability</w:t>
            </w:r>
          </w:p>
        </w:tc>
      </w:tr>
      <w:tr w:rsidR="00CA5214" w14:paraId="6AE6D23A" w14:textId="77777777" w:rsidTr="0027031D">
        <w:tblPrEx>
          <w:tblW w:w="960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4" w:author="Huawei" w:date="2023-07-06T17:59:00Z">
            <w:tblPrEx>
              <w:tblW w:w="960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326"/>
          <w:jc w:val="center"/>
          <w:trPrChange w:id="85" w:author="Huawei" w:date="2023-07-06T17:59:00Z">
            <w:trPr>
              <w:cantSplit/>
              <w:trHeight w:val="1866"/>
              <w:jc w:val="center"/>
            </w:trPr>
          </w:trPrChange>
        </w:trPr>
        <w:tc>
          <w:tcPr>
            <w:tcW w:w="1683" w:type="dxa"/>
            <w:tcPrChange w:id="86" w:author="Huawei" w:date="2023-07-06T17:59:00Z">
              <w:tcPr>
                <w:tcW w:w="1683" w:type="dxa"/>
              </w:tcPr>
            </w:tcPrChange>
          </w:tcPr>
          <w:p w14:paraId="2CAB8C4B" w14:textId="0C56B9C6" w:rsidR="00CA5214" w:rsidRDefault="00CA5214" w:rsidP="004E029F">
            <w:pPr>
              <w:pStyle w:val="TAL"/>
            </w:pPr>
            <w:r>
              <w:t>flow</w:t>
            </w:r>
            <w:ins w:id="87" w:author="Huawei" w:date="2023-07-07T14:55:00Z">
              <w:r w:rsidR="00AE07BF">
                <w:t>s</w:t>
              </w:r>
            </w:ins>
          </w:p>
        </w:tc>
        <w:tc>
          <w:tcPr>
            <w:tcW w:w="1418" w:type="dxa"/>
            <w:tcPrChange w:id="88" w:author="Huawei" w:date="2023-07-06T17:59:00Z">
              <w:tcPr>
                <w:tcW w:w="1418" w:type="dxa"/>
              </w:tcPr>
            </w:tcPrChange>
          </w:tcPr>
          <w:p w14:paraId="4C31D32A" w14:textId="5FC81EA5" w:rsidR="00CA5214" w:rsidRDefault="00AE07BF" w:rsidP="004E029F">
            <w:pPr>
              <w:pStyle w:val="TAL"/>
            </w:pPr>
            <w:ins w:id="89" w:author="Huawei" w:date="2023-07-07T14:55:00Z">
              <w:r>
                <w:t>array(</w:t>
              </w:r>
            </w:ins>
            <w:r w:rsidR="00CA5214">
              <w:t>Flows</w:t>
            </w:r>
            <w:ins w:id="90" w:author="Huawei" w:date="2023-07-07T14:55:00Z">
              <w:r>
                <w:t>)</w:t>
              </w:r>
            </w:ins>
          </w:p>
        </w:tc>
        <w:tc>
          <w:tcPr>
            <w:tcW w:w="567" w:type="dxa"/>
            <w:tcPrChange w:id="91" w:author="Huawei" w:date="2023-07-06T17:59:00Z">
              <w:tcPr>
                <w:tcW w:w="567" w:type="dxa"/>
              </w:tcPr>
            </w:tcPrChange>
          </w:tcPr>
          <w:p w14:paraId="2E7EDBC2" w14:textId="4A55217C" w:rsidR="00CA5214" w:rsidRDefault="00CA5214" w:rsidP="004E029F">
            <w:pPr>
              <w:pStyle w:val="TAC"/>
            </w:pPr>
            <w:del w:id="92" w:author="Huawei" w:date="2023-07-06T17:59:00Z">
              <w:r w:rsidDel="000C5991">
                <w:delText>C</w:delText>
              </w:r>
            </w:del>
            <w:ins w:id="93" w:author="Huawei" w:date="2023-07-06T17:59:00Z">
              <w:r w:rsidR="000C5991">
                <w:t>O</w:t>
              </w:r>
            </w:ins>
          </w:p>
        </w:tc>
        <w:tc>
          <w:tcPr>
            <w:tcW w:w="1134" w:type="dxa"/>
            <w:tcPrChange w:id="94" w:author="Huawei" w:date="2023-07-06T17:59:00Z">
              <w:tcPr>
                <w:tcW w:w="1134" w:type="dxa"/>
              </w:tcPr>
            </w:tcPrChange>
          </w:tcPr>
          <w:p w14:paraId="53C171B9" w14:textId="37AA83D8" w:rsidR="00CA5214" w:rsidRDefault="00CA5214" w:rsidP="004E029F">
            <w:pPr>
              <w:pStyle w:val="TAC"/>
            </w:pPr>
            <w:del w:id="95" w:author="Huawei" w:date="2023-07-07T14:55:00Z">
              <w:r w:rsidDel="00AE07BF">
                <w:delText>0..</w:delText>
              </w:r>
            </w:del>
            <w:r>
              <w:t>1</w:t>
            </w:r>
            <w:ins w:id="96" w:author="Huawei" w:date="2023-07-07T14:55:00Z">
              <w:r w:rsidR="00AE07BF">
                <w:t>..N</w:t>
              </w:r>
            </w:ins>
          </w:p>
        </w:tc>
        <w:tc>
          <w:tcPr>
            <w:tcW w:w="3320" w:type="dxa"/>
            <w:tcPrChange w:id="97" w:author="Huawei" w:date="2023-07-06T17:59:00Z">
              <w:tcPr>
                <w:tcW w:w="3320" w:type="dxa"/>
              </w:tcPr>
            </w:tcPrChange>
          </w:tcPr>
          <w:p w14:paraId="3F34B4A7" w14:textId="56E6B0F4" w:rsidR="00CA5214" w:rsidRDefault="00CA5214" w:rsidP="004E029F">
            <w:pPr>
              <w:pStyle w:val="TAL"/>
            </w:pPr>
            <w:r>
              <w:t>Identification of the flow</w:t>
            </w:r>
            <w:ins w:id="98" w:author="Huawei" w:date="2023-07-07T14:55:00Z">
              <w:r w:rsidR="00CB3976">
                <w:t>s</w:t>
              </w:r>
            </w:ins>
            <w:r>
              <w:t>.</w:t>
            </w:r>
          </w:p>
        </w:tc>
        <w:tc>
          <w:tcPr>
            <w:tcW w:w="1482" w:type="dxa"/>
            <w:tcPrChange w:id="99" w:author="Huawei" w:date="2023-07-06T17:59:00Z">
              <w:tcPr>
                <w:tcW w:w="1482" w:type="dxa"/>
              </w:tcPr>
            </w:tcPrChange>
          </w:tcPr>
          <w:p w14:paraId="64033A77" w14:textId="77777777" w:rsidR="00CA5214" w:rsidRDefault="00CA5214" w:rsidP="004E029F">
            <w:pPr>
              <w:pStyle w:val="TAL"/>
            </w:pPr>
          </w:p>
        </w:tc>
      </w:tr>
      <w:tr w:rsidR="00CA5214" w14:paraId="2CDE842E" w14:textId="77777777" w:rsidTr="004E029F">
        <w:trPr>
          <w:cantSplit/>
          <w:jc w:val="center"/>
        </w:trPr>
        <w:tc>
          <w:tcPr>
            <w:tcW w:w="1683" w:type="dxa"/>
          </w:tcPr>
          <w:p w14:paraId="341BE399" w14:textId="77777777" w:rsidR="00CA5214" w:rsidRDefault="00CA5214" w:rsidP="004E029F">
            <w:pPr>
              <w:pStyle w:val="TAL"/>
            </w:pPr>
            <w:r>
              <w:t>ulPdv</w:t>
            </w:r>
          </w:p>
        </w:tc>
        <w:tc>
          <w:tcPr>
            <w:tcW w:w="1418" w:type="dxa"/>
          </w:tcPr>
          <w:p w14:paraId="2CF7270B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20A1AF42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CD3DC8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5DC81472" w14:textId="77777777" w:rsidR="00CA5214" w:rsidRDefault="00CA5214" w:rsidP="004E029F">
            <w:pPr>
              <w:pStyle w:val="TAL"/>
            </w:pPr>
            <w:r>
              <w:t>Uplink packet delay variations in units of milliseconds. (NOTE)</w:t>
            </w:r>
          </w:p>
        </w:tc>
        <w:tc>
          <w:tcPr>
            <w:tcW w:w="1482" w:type="dxa"/>
          </w:tcPr>
          <w:p w14:paraId="5FC53DBE" w14:textId="77777777" w:rsidR="00CA5214" w:rsidRDefault="00CA5214" w:rsidP="004E029F">
            <w:pPr>
              <w:pStyle w:val="TAL"/>
            </w:pPr>
          </w:p>
        </w:tc>
      </w:tr>
      <w:tr w:rsidR="00CA5214" w14:paraId="0FB58401" w14:textId="77777777" w:rsidTr="004E029F">
        <w:trPr>
          <w:cantSplit/>
          <w:jc w:val="center"/>
        </w:trPr>
        <w:tc>
          <w:tcPr>
            <w:tcW w:w="1683" w:type="dxa"/>
          </w:tcPr>
          <w:p w14:paraId="6F81B099" w14:textId="77777777" w:rsidR="00CA5214" w:rsidRDefault="00CA5214" w:rsidP="004E029F">
            <w:pPr>
              <w:pStyle w:val="TAL"/>
            </w:pPr>
            <w:r>
              <w:t>dlPdv</w:t>
            </w:r>
          </w:p>
        </w:tc>
        <w:tc>
          <w:tcPr>
            <w:tcW w:w="1418" w:type="dxa"/>
          </w:tcPr>
          <w:p w14:paraId="5D60E041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6888156C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AABB15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7BD7EF37" w14:textId="77777777" w:rsidR="00CA5214" w:rsidRDefault="00CA5214" w:rsidP="004E029F">
            <w:pPr>
              <w:pStyle w:val="TAL"/>
            </w:pPr>
            <w:r>
              <w:t>Downlink packet delay variations in units of milliseconds. (NOTE)</w:t>
            </w:r>
          </w:p>
        </w:tc>
        <w:tc>
          <w:tcPr>
            <w:tcW w:w="1482" w:type="dxa"/>
          </w:tcPr>
          <w:p w14:paraId="260101F9" w14:textId="77777777" w:rsidR="00CA5214" w:rsidRDefault="00CA5214" w:rsidP="004E029F">
            <w:pPr>
              <w:pStyle w:val="TAL"/>
            </w:pPr>
          </w:p>
        </w:tc>
      </w:tr>
      <w:tr w:rsidR="00CA5214" w14:paraId="02296BEB" w14:textId="77777777" w:rsidTr="004E029F">
        <w:trPr>
          <w:cantSplit/>
          <w:jc w:val="center"/>
        </w:trPr>
        <w:tc>
          <w:tcPr>
            <w:tcW w:w="1683" w:type="dxa"/>
          </w:tcPr>
          <w:p w14:paraId="4195C5F9" w14:textId="77777777" w:rsidR="00CA5214" w:rsidRDefault="00CA5214" w:rsidP="004E029F">
            <w:pPr>
              <w:pStyle w:val="TAL"/>
            </w:pPr>
            <w:r>
              <w:t>rtPdv</w:t>
            </w:r>
          </w:p>
        </w:tc>
        <w:tc>
          <w:tcPr>
            <w:tcW w:w="1418" w:type="dxa"/>
          </w:tcPr>
          <w:p w14:paraId="29D8B05C" w14:textId="77777777" w:rsidR="00CA5214" w:rsidRDefault="00CA5214" w:rsidP="004E029F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78F27729" w14:textId="77777777" w:rsidR="00CA5214" w:rsidRDefault="00CA5214" w:rsidP="004E029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8D25383" w14:textId="77777777" w:rsidR="00CA5214" w:rsidRDefault="00CA5214" w:rsidP="004E029F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07DA868F" w14:textId="6C92D339" w:rsidR="00CA5214" w:rsidRDefault="00CA5214" w:rsidP="004E029F">
            <w:pPr>
              <w:pStyle w:val="TAL"/>
            </w:pPr>
            <w:r>
              <w:t xml:space="preserve">Round trip </w:t>
            </w:r>
            <w:ins w:id="100" w:author="Huawei" w:date="2023-07-06T18:04:00Z">
              <w:r w:rsidR="001D3492">
                <w:t xml:space="preserve">packet </w:t>
              </w:r>
            </w:ins>
            <w:r>
              <w:t>delay variations in units of milliseconds. (NOTE)</w:t>
            </w:r>
          </w:p>
        </w:tc>
        <w:tc>
          <w:tcPr>
            <w:tcW w:w="1482" w:type="dxa"/>
          </w:tcPr>
          <w:p w14:paraId="6568D7BD" w14:textId="77777777" w:rsidR="00CA5214" w:rsidRDefault="00CA5214" w:rsidP="004E029F">
            <w:pPr>
              <w:pStyle w:val="TAL"/>
            </w:pPr>
          </w:p>
        </w:tc>
      </w:tr>
    </w:tbl>
    <w:p w14:paraId="0A1DCC53" w14:textId="77777777" w:rsidR="00CA5214" w:rsidRDefault="00CA5214" w:rsidP="00CA5214"/>
    <w:p w14:paraId="3434373D" w14:textId="03FEE45E" w:rsidR="00CA5214" w:rsidRPr="00346B08" w:rsidRDefault="00CA5214" w:rsidP="00CA5214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5237FAA3" w14:textId="492284A6" w:rsidR="00CA5214" w:rsidRPr="00346B08" w:rsidRDefault="00CA5214" w:rsidP="00CA5214">
      <w:pPr>
        <w:pStyle w:val="EditorsNote"/>
      </w:pPr>
      <w:r>
        <w:t>Editor's note:</w:t>
      </w:r>
      <w:r>
        <w:tab/>
        <w:t xml:space="preserve">Whether the </w:t>
      </w:r>
      <w:r>
        <w:rPr>
          <w:noProof/>
        </w:rPr>
        <w:t>"</w:t>
      </w:r>
      <w:r>
        <w:t>ulPdv</w:t>
      </w:r>
      <w:r>
        <w:rPr>
          <w:noProof/>
        </w:rPr>
        <w:t>" and</w:t>
      </w:r>
      <w:r w:rsidRPr="005B2EA7">
        <w:t xml:space="preserve"> </w:t>
      </w:r>
      <w:r>
        <w:rPr>
          <w:noProof/>
        </w:rPr>
        <w:t>"</w:t>
      </w:r>
      <w:r>
        <w:t>dlPdv</w:t>
      </w:r>
      <w:r>
        <w:rPr>
          <w:noProof/>
        </w:rPr>
        <w:t>"</w:t>
      </w:r>
      <w:r>
        <w:rPr>
          <w:lang w:eastAsia="zh-CN"/>
        </w:rPr>
        <w:t xml:space="preserve"> attributes are single or plural is FFS</w:t>
      </w:r>
      <w:r>
        <w:t>.</w:t>
      </w:r>
    </w:p>
    <w:p w14:paraId="489727DA" w14:textId="37B10739" w:rsidR="00CA5214" w:rsidRPr="00346B08" w:rsidDel="0059260B" w:rsidRDefault="00CA5214" w:rsidP="00CA5214">
      <w:pPr>
        <w:pStyle w:val="EditorsNote"/>
        <w:rPr>
          <w:del w:id="101" w:author="Huawei" w:date="2023-07-10T16:30:00Z"/>
        </w:rPr>
      </w:pPr>
      <w:del w:id="102" w:author="Huawei" w:date="2023-07-10T16:30:00Z">
        <w:r w:rsidDel="0059260B">
          <w:delText>Editor's note:</w:delText>
        </w:r>
        <w:r w:rsidDel="0059260B">
          <w:tab/>
          <w:delText>Whether the</w:delText>
        </w:r>
        <w:r w:rsidDel="0059260B">
          <w:rPr>
            <w:lang w:eastAsia="zh-CN"/>
          </w:rPr>
          <w:delText xml:space="preserve"> </w:delText>
        </w:r>
        <w:r w:rsidDel="0059260B">
          <w:rPr>
            <w:noProof/>
          </w:rPr>
          <w:delText>"</w:delText>
        </w:r>
        <w:r w:rsidDel="0059260B">
          <w:delText>rtPdv</w:delText>
        </w:r>
        <w:r w:rsidDel="0059260B">
          <w:rPr>
            <w:noProof/>
          </w:rPr>
          <w:delText>"</w:delText>
        </w:r>
        <w:r w:rsidDel="0059260B">
          <w:rPr>
            <w:lang w:eastAsia="zh-CN"/>
          </w:rPr>
          <w:delText xml:space="preserve"> attribute is needed is FFS</w:delText>
        </w:r>
        <w:r w:rsidDel="0059260B">
          <w:delText>.</w:delText>
        </w:r>
      </w:del>
    </w:p>
    <w:p w14:paraId="20255856" w14:textId="77777777" w:rsidR="001724B3" w:rsidRPr="00CA5214" w:rsidRDefault="001724B3" w:rsidP="004C40F6">
      <w:pPr>
        <w:rPr>
          <w:noProof/>
        </w:rPr>
      </w:pPr>
    </w:p>
    <w:p w14:paraId="177CAB07" w14:textId="77777777" w:rsidR="008D3CAC" w:rsidRPr="00D96F8C" w:rsidRDefault="008D3CAC" w:rsidP="008D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05752D" w14:textId="77777777" w:rsidR="004B6A45" w:rsidRDefault="004B6A45" w:rsidP="004B6A45">
      <w:pPr>
        <w:pStyle w:val="1"/>
      </w:pPr>
      <w:bookmarkStart w:id="103" w:name="_Toc28012521"/>
      <w:bookmarkStart w:id="104" w:name="_Toc36038484"/>
      <w:bookmarkStart w:id="105" w:name="_Toc45133755"/>
      <w:bookmarkStart w:id="106" w:name="_Toc51762509"/>
      <w:bookmarkStart w:id="107" w:name="_Toc59017081"/>
      <w:bookmarkStart w:id="108" w:name="_Toc129339011"/>
      <w:bookmarkStart w:id="109" w:name="_Toc138750307"/>
      <w:bookmarkStart w:id="110" w:name="_Hlk515639407"/>
      <w:bookmarkEnd w:id="3"/>
      <w:r>
        <w:t>A.2</w:t>
      </w:r>
      <w:r>
        <w:tab/>
        <w:t>Npcf_PolicyAuthorization API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386D1750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11" w:name="_Hlk93938371"/>
    </w:p>
    <w:p w14:paraId="4C243B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25056C4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C1864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ED326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57EFD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1.3.0-alpha.3</w:t>
      </w:r>
    </w:p>
    <w:p w14:paraId="23DABA1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9212B45" w14:textId="77777777" w:rsidR="004B6A45" w:rsidRDefault="004B6A45" w:rsidP="004B6A4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2885AAAB" w14:textId="77777777" w:rsidR="004B6A45" w:rsidRDefault="004B6A45" w:rsidP="004B6A45">
      <w:pPr>
        <w:pStyle w:val="PL"/>
      </w:pPr>
      <w:r>
        <w:t xml:space="preserve">    © 2023, 3GPP Organizational Partners (ARIB, ATIS, CCSA, ETSI, TSDSI, TTA, TTC).  </w:t>
      </w:r>
    </w:p>
    <w:p w14:paraId="2AF1293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0C77E6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047D65C" w14:textId="77777777" w:rsidR="004B6A45" w:rsidRDefault="004B6A45" w:rsidP="004B6A45">
      <w:pPr>
        <w:pStyle w:val="PL"/>
      </w:pPr>
      <w:r>
        <w:t>externalDocs:</w:t>
      </w:r>
    </w:p>
    <w:p w14:paraId="5EF744B6" w14:textId="77777777" w:rsidR="004B6A45" w:rsidRDefault="004B6A45" w:rsidP="004B6A45">
      <w:pPr>
        <w:pStyle w:val="PL"/>
      </w:pPr>
      <w:r>
        <w:t xml:space="preserve">  description: 3GPP TS 29.514 V18.2.0; 5G System; Policy Authorization Service; Stage 3.</w:t>
      </w:r>
    </w:p>
    <w:p w14:paraId="4F13F5C9" w14:textId="77777777" w:rsidR="004B6A45" w:rsidRDefault="004B6A45" w:rsidP="004B6A45">
      <w:pPr>
        <w:pStyle w:val="PL"/>
      </w:pPr>
      <w:r>
        <w:t xml:space="preserve">  url: 'https://www.3gpp.org/ftp/Specs/archive/29_series/29.514/'</w:t>
      </w:r>
    </w:p>
    <w:p w14:paraId="4BC8F12B" w14:textId="77777777" w:rsidR="004B6A45" w:rsidRDefault="004B6A45" w:rsidP="004B6A45">
      <w:pPr>
        <w:pStyle w:val="PL"/>
      </w:pPr>
    </w:p>
    <w:p w14:paraId="76D8CD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6542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160DA5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49118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D63CE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8EDD6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75A5D0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0AF6161" w14:textId="77777777" w:rsidR="004B6A45" w:rsidRDefault="004B6A45" w:rsidP="004B6A45">
      <w:pPr>
        <w:pStyle w:val="PL"/>
      </w:pPr>
      <w:r>
        <w:t>security:</w:t>
      </w:r>
    </w:p>
    <w:p w14:paraId="1337BAE8" w14:textId="77777777" w:rsidR="004B6A45" w:rsidRDefault="004B6A45" w:rsidP="004B6A45">
      <w:pPr>
        <w:pStyle w:val="PL"/>
      </w:pPr>
      <w:r>
        <w:t xml:space="preserve">  - {}</w:t>
      </w:r>
    </w:p>
    <w:p w14:paraId="5C0A02B6" w14:textId="77777777" w:rsidR="004B6A45" w:rsidRDefault="004B6A45" w:rsidP="004B6A45">
      <w:pPr>
        <w:pStyle w:val="PL"/>
      </w:pPr>
      <w:r>
        <w:t xml:space="preserve">  - oAuth2ClientCredentials:</w:t>
      </w:r>
    </w:p>
    <w:p w14:paraId="0716F54F" w14:textId="77777777" w:rsidR="004B6A45" w:rsidRDefault="004B6A45" w:rsidP="004B6A45">
      <w:pPr>
        <w:pStyle w:val="PL"/>
      </w:pPr>
      <w:r>
        <w:t xml:space="preserve">    - npcf-policyauthorization</w:t>
      </w:r>
    </w:p>
    <w:p w14:paraId="16CD8E7A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6DF8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paths:</w:t>
      </w:r>
    </w:p>
    <w:p w14:paraId="28A43F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4020E4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8E70D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30459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8EC36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F133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859C2D5" w14:textId="77777777" w:rsidR="004B6A45" w:rsidRDefault="004B6A45" w:rsidP="004B6A45">
      <w:pPr>
        <w:pStyle w:val="PL"/>
      </w:pPr>
      <w:r>
        <w:t xml:space="preserve">      security:</w:t>
      </w:r>
    </w:p>
    <w:p w14:paraId="66942691" w14:textId="77777777" w:rsidR="004B6A45" w:rsidRDefault="004B6A45" w:rsidP="004B6A45">
      <w:pPr>
        <w:pStyle w:val="PL"/>
      </w:pPr>
      <w:r>
        <w:t xml:space="preserve">        - {}</w:t>
      </w:r>
    </w:p>
    <w:p w14:paraId="5C986390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5D3071D0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268B24FC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4316AB04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7AB9FA1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6E17C1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7669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9B273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DFB8A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5FC67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F27ED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BC3A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050AB8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67C6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33DF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6C059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F0CA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996C4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0EC7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F5C063" w14:textId="77777777" w:rsidR="004B6A45" w:rsidRDefault="004B6A45" w:rsidP="004B6A45">
      <w:pPr>
        <w:pStyle w:val="PL"/>
      </w:pPr>
      <w:r>
        <w:t xml:space="preserve">          headers:</w:t>
      </w:r>
    </w:p>
    <w:p w14:paraId="13E29160" w14:textId="77777777" w:rsidR="004B6A45" w:rsidRDefault="004B6A45" w:rsidP="004B6A45">
      <w:pPr>
        <w:pStyle w:val="PL"/>
      </w:pPr>
      <w:r>
        <w:t xml:space="preserve">            Location:</w:t>
      </w:r>
    </w:p>
    <w:p w14:paraId="75EFC991" w14:textId="77777777" w:rsidR="004B6A45" w:rsidRDefault="004B6A45" w:rsidP="004B6A45">
      <w:pPr>
        <w:pStyle w:val="PL"/>
      </w:pPr>
      <w:r>
        <w:t xml:space="preserve">              description: &gt;</w:t>
      </w:r>
    </w:p>
    <w:p w14:paraId="0B14BAA3" w14:textId="77777777" w:rsidR="004B6A45" w:rsidRDefault="004B6A45" w:rsidP="004B6A45">
      <w:pPr>
        <w:pStyle w:val="PL"/>
      </w:pPr>
      <w:r>
        <w:t xml:space="preserve">                Contains the URI of the created individual application session context resource,</w:t>
      </w:r>
    </w:p>
    <w:p w14:paraId="3548B58A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41693D0F" w14:textId="77777777" w:rsidR="004B6A45" w:rsidRDefault="004B6A45" w:rsidP="004B6A45">
      <w:pPr>
        <w:pStyle w:val="PL"/>
      </w:pPr>
      <w:r>
        <w:t xml:space="preserve">                {apiRoot}/npcf-policyauthorization/v1/app-sessions/{appSessionId}</w:t>
      </w:r>
    </w:p>
    <w:p w14:paraId="7D583EB0" w14:textId="77777777" w:rsidR="004B6A45" w:rsidRDefault="004B6A45" w:rsidP="004B6A45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D69E8C3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23136060" w14:textId="77777777" w:rsidR="004B6A45" w:rsidRDefault="004B6A45" w:rsidP="004B6A45">
      <w:pPr>
        <w:pStyle w:val="PL"/>
      </w:pPr>
      <w:r>
        <w:t xml:space="preserve">                {apiRoot}/npcf-policyauthorization/v1/app-sessions/{appSessionId}</w:t>
      </w:r>
    </w:p>
    <w:p w14:paraId="39650D0E" w14:textId="77777777" w:rsidR="004B6A45" w:rsidRDefault="004B6A45" w:rsidP="004B6A45">
      <w:pPr>
        <w:pStyle w:val="PL"/>
      </w:pPr>
      <w:r>
        <w:t xml:space="preserve">                /events-subscription</w:t>
      </w:r>
    </w:p>
    <w:p w14:paraId="74B2A52E" w14:textId="77777777" w:rsidR="004B6A45" w:rsidRDefault="004B6A45" w:rsidP="004B6A45">
      <w:pPr>
        <w:pStyle w:val="PL"/>
      </w:pPr>
      <w:r>
        <w:t xml:space="preserve">              required: true</w:t>
      </w:r>
    </w:p>
    <w:p w14:paraId="0477C06A" w14:textId="77777777" w:rsidR="004B6A45" w:rsidRDefault="004B6A45" w:rsidP="004B6A45">
      <w:pPr>
        <w:pStyle w:val="PL"/>
      </w:pPr>
      <w:r>
        <w:t xml:space="preserve">              schema:</w:t>
      </w:r>
    </w:p>
    <w:p w14:paraId="011D48CD" w14:textId="77777777" w:rsidR="004B6A45" w:rsidRDefault="004B6A45" w:rsidP="004B6A45">
      <w:pPr>
        <w:pStyle w:val="PL"/>
      </w:pPr>
      <w:r>
        <w:t xml:space="preserve">                type: string</w:t>
      </w:r>
    </w:p>
    <w:p w14:paraId="5B7E8C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20F34E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29B14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2783A0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7FB8E909" w14:textId="77777777" w:rsidR="004B6A45" w:rsidRDefault="004B6A45" w:rsidP="004B6A45">
      <w:pPr>
        <w:pStyle w:val="PL"/>
      </w:pPr>
      <w:r>
        <w:t xml:space="preserve">          headers:</w:t>
      </w:r>
    </w:p>
    <w:p w14:paraId="73D101B1" w14:textId="77777777" w:rsidR="004B6A45" w:rsidRDefault="004B6A45" w:rsidP="004B6A45">
      <w:pPr>
        <w:pStyle w:val="PL"/>
      </w:pPr>
      <w:r>
        <w:t xml:space="preserve">            Location:</w:t>
      </w:r>
    </w:p>
    <w:p w14:paraId="343AD438" w14:textId="77777777" w:rsidR="004B6A45" w:rsidRDefault="004B6A45" w:rsidP="004B6A45">
      <w:pPr>
        <w:pStyle w:val="PL"/>
      </w:pPr>
      <w:r>
        <w:t xml:space="preserve">              description: &gt;</w:t>
      </w:r>
    </w:p>
    <w:p w14:paraId="4FEC37FE" w14:textId="77777777" w:rsidR="004B6A45" w:rsidRDefault="004B6A45" w:rsidP="004B6A45">
      <w:pPr>
        <w:pStyle w:val="PL"/>
      </w:pPr>
      <w:r>
        <w:t xml:space="preserve">                Contains the URI of the existing individual Application Session Context resource.</w:t>
      </w:r>
    </w:p>
    <w:p w14:paraId="342CE856" w14:textId="77777777" w:rsidR="004B6A45" w:rsidRDefault="004B6A45" w:rsidP="004B6A45">
      <w:pPr>
        <w:pStyle w:val="PL"/>
      </w:pPr>
      <w:r>
        <w:t xml:space="preserve">              required: true</w:t>
      </w:r>
    </w:p>
    <w:p w14:paraId="39D9F5A6" w14:textId="77777777" w:rsidR="004B6A45" w:rsidRDefault="004B6A45" w:rsidP="004B6A45">
      <w:pPr>
        <w:pStyle w:val="PL"/>
      </w:pPr>
      <w:r>
        <w:t xml:space="preserve">              schema:</w:t>
      </w:r>
    </w:p>
    <w:p w14:paraId="79B1A2F0" w14:textId="77777777" w:rsidR="004B6A45" w:rsidRDefault="004B6A45" w:rsidP="004B6A45">
      <w:pPr>
        <w:pStyle w:val="PL"/>
      </w:pPr>
      <w:r>
        <w:t xml:space="preserve">                type: string</w:t>
      </w:r>
    </w:p>
    <w:p w14:paraId="2EC4D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4E33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1379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30A8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C147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7E7C4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16407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747E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1185D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B8C4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163C1B3" w14:textId="77777777" w:rsidR="004B6A45" w:rsidRDefault="004B6A45" w:rsidP="004B6A45">
      <w:pPr>
        <w:pStyle w:val="PL"/>
      </w:pPr>
      <w:r>
        <w:t xml:space="preserve">          headers:</w:t>
      </w:r>
    </w:p>
    <w:p w14:paraId="6B0AAAD8" w14:textId="77777777" w:rsidR="004B6A45" w:rsidRDefault="004B6A45" w:rsidP="004B6A45">
      <w:pPr>
        <w:pStyle w:val="PL"/>
      </w:pPr>
      <w:r>
        <w:t xml:space="preserve">            Retry-After:</w:t>
      </w:r>
    </w:p>
    <w:p w14:paraId="134910DE" w14:textId="77777777" w:rsidR="004B6A45" w:rsidRDefault="004B6A45" w:rsidP="004B6A45">
      <w:pPr>
        <w:pStyle w:val="PL"/>
      </w:pPr>
      <w:r>
        <w:t xml:space="preserve">              description: &gt;</w:t>
      </w:r>
    </w:p>
    <w:p w14:paraId="7518BEFB" w14:textId="77777777" w:rsidR="004B6A45" w:rsidRDefault="004B6A45" w:rsidP="004B6A45">
      <w:pPr>
        <w:pStyle w:val="PL"/>
      </w:pPr>
      <w:r>
        <w:t xml:space="preserve">                Indicates the time the AF has to wait before making a new request. It can be a</w:t>
      </w:r>
    </w:p>
    <w:p w14:paraId="51639513" w14:textId="77777777" w:rsidR="004B6A45" w:rsidRDefault="004B6A45" w:rsidP="004B6A45">
      <w:pPr>
        <w:pStyle w:val="PL"/>
      </w:pPr>
      <w:r>
        <w:t xml:space="preserve">                non-negative integer (decimal number) indicating the number of seconds the AF</w:t>
      </w:r>
    </w:p>
    <w:p w14:paraId="745AD756" w14:textId="77777777" w:rsidR="004B6A45" w:rsidRDefault="004B6A45" w:rsidP="004B6A45">
      <w:pPr>
        <w:pStyle w:val="PL"/>
      </w:pPr>
      <w:r>
        <w:t xml:space="preserve">                has to wait before making a new request or an HTTP-date after which the AF can</w:t>
      </w:r>
    </w:p>
    <w:p w14:paraId="5C03EB7C" w14:textId="77777777" w:rsidR="004B6A45" w:rsidRDefault="004B6A45" w:rsidP="004B6A45">
      <w:pPr>
        <w:pStyle w:val="PL"/>
      </w:pPr>
      <w:r>
        <w:t xml:space="preserve">                retry a new request.</w:t>
      </w:r>
    </w:p>
    <w:p w14:paraId="1D6DEDF5" w14:textId="77777777" w:rsidR="004B6A45" w:rsidRDefault="004B6A45" w:rsidP="004B6A45">
      <w:pPr>
        <w:pStyle w:val="PL"/>
      </w:pPr>
      <w:r>
        <w:t xml:space="preserve">              schema:</w:t>
      </w:r>
    </w:p>
    <w:p w14:paraId="1D4E97CA" w14:textId="77777777" w:rsidR="004B6A45" w:rsidRDefault="004B6A45" w:rsidP="004B6A45">
      <w:pPr>
        <w:pStyle w:val="PL"/>
      </w:pPr>
      <w:r>
        <w:t xml:space="preserve">                anyOf:</w:t>
      </w:r>
    </w:p>
    <w:p w14:paraId="6B21D44E" w14:textId="77777777" w:rsidR="004B6A45" w:rsidRDefault="004B6A45" w:rsidP="004B6A45">
      <w:pPr>
        <w:pStyle w:val="PL"/>
      </w:pPr>
      <w:r>
        <w:t xml:space="preserve">                  - type: integer</w:t>
      </w:r>
    </w:p>
    <w:p w14:paraId="0BDAAFD2" w14:textId="77777777" w:rsidR="004B6A45" w:rsidRDefault="004B6A45" w:rsidP="004B6A45">
      <w:pPr>
        <w:pStyle w:val="PL"/>
      </w:pPr>
      <w:r>
        <w:t xml:space="preserve">                  - type: string</w:t>
      </w:r>
    </w:p>
    <w:p w14:paraId="5F97CB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7820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474D58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1303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0BF9A8" w14:textId="77777777" w:rsidR="004B6A45" w:rsidRDefault="004B6A45" w:rsidP="004B6A45">
      <w:pPr>
        <w:pStyle w:val="PL"/>
      </w:pPr>
      <w:r>
        <w:t xml:space="preserve">        '413':</w:t>
      </w:r>
    </w:p>
    <w:p w14:paraId="00758012" w14:textId="77777777" w:rsidR="004B6A45" w:rsidRDefault="004B6A45" w:rsidP="004B6A45">
      <w:pPr>
        <w:pStyle w:val="PL"/>
      </w:pPr>
      <w:r>
        <w:lastRenderedPageBreak/>
        <w:t xml:space="preserve">          $ref: 'TS29571_CommonData.yaml#/components/responses/413'</w:t>
      </w:r>
    </w:p>
    <w:p w14:paraId="36BEE4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44E9B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6BD75C6" w14:textId="77777777" w:rsidR="004B6A45" w:rsidRDefault="004B6A45" w:rsidP="004B6A45">
      <w:pPr>
        <w:pStyle w:val="PL"/>
      </w:pPr>
      <w:r>
        <w:t xml:space="preserve">        '429':</w:t>
      </w:r>
    </w:p>
    <w:p w14:paraId="0D5C11A3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201D52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F248B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DBB2DA" w14:textId="77777777" w:rsidR="004B6A45" w:rsidRDefault="004B6A45" w:rsidP="004B6A45">
      <w:pPr>
        <w:pStyle w:val="PL"/>
      </w:pPr>
      <w:r>
        <w:t xml:space="preserve">        '502':</w:t>
      </w:r>
    </w:p>
    <w:p w14:paraId="0369150A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158CA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66997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BF478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C226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F581F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2BB84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EE92A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210A6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3C4DE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A144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FBFBF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6A316B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4ECD6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F10B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661E3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6820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9A10D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29C1F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A6BD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7735544" w14:textId="77777777" w:rsidR="004B6A45" w:rsidRDefault="004B6A45" w:rsidP="004B6A45">
      <w:pPr>
        <w:pStyle w:val="PL"/>
      </w:pPr>
      <w:r>
        <w:t xml:space="preserve">                '307':</w:t>
      </w:r>
    </w:p>
    <w:p w14:paraId="5E9AD1FD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476D144" w14:textId="77777777" w:rsidR="004B6A45" w:rsidRDefault="004B6A45" w:rsidP="004B6A45">
      <w:pPr>
        <w:pStyle w:val="PL"/>
      </w:pPr>
      <w:r>
        <w:t xml:space="preserve">                '308':</w:t>
      </w:r>
    </w:p>
    <w:p w14:paraId="0D470F4C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A2298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C34A7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04F9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8EDC3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80E1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F63B6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F5410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F838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9ABE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A952C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7C63B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AE8FB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6F7E5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F20D4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977DB52" w14:textId="77777777" w:rsidR="004B6A45" w:rsidRDefault="004B6A45" w:rsidP="004B6A45">
      <w:pPr>
        <w:pStyle w:val="PL"/>
      </w:pPr>
      <w:r>
        <w:t xml:space="preserve">                '429':</w:t>
      </w:r>
    </w:p>
    <w:p w14:paraId="4625BBFE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30A9EB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CF5E9F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6DAA18" w14:textId="77777777" w:rsidR="004B6A45" w:rsidRDefault="004B6A45" w:rsidP="004B6A45">
      <w:pPr>
        <w:pStyle w:val="PL"/>
      </w:pPr>
      <w:r>
        <w:t xml:space="preserve">                '502':</w:t>
      </w:r>
    </w:p>
    <w:p w14:paraId="09231445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1CD52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CDD39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DF722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CE828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16AF5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F51D5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17E4E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9813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62CEE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4D696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557A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5378C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F05A8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2A33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90DD8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3247B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B10E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7B9658" w14:textId="77777777" w:rsidR="004B6A45" w:rsidRDefault="004B6A45" w:rsidP="004B6A45">
      <w:pPr>
        <w:pStyle w:val="PL"/>
      </w:pPr>
      <w:r>
        <w:t xml:space="preserve">                '307':</w:t>
      </w:r>
    </w:p>
    <w:p w14:paraId="18438E8E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2C0963B" w14:textId="77777777" w:rsidR="004B6A45" w:rsidRDefault="004B6A45" w:rsidP="004B6A45">
      <w:pPr>
        <w:pStyle w:val="PL"/>
      </w:pPr>
      <w:r>
        <w:t xml:space="preserve">                '308':</w:t>
      </w:r>
    </w:p>
    <w:p w14:paraId="61503B8F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09CC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9090E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88A3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E659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706D4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C1FE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7E3A2F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4473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204DD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FB6F2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6FEB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8B062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1B414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470E7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A671705" w14:textId="77777777" w:rsidR="004B6A45" w:rsidRDefault="004B6A45" w:rsidP="004B6A45">
      <w:pPr>
        <w:pStyle w:val="PL"/>
      </w:pPr>
      <w:r>
        <w:t xml:space="preserve">                '429':</w:t>
      </w:r>
    </w:p>
    <w:p w14:paraId="1FEAF9AE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14793A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9B46375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8584077" w14:textId="77777777" w:rsidR="004B6A45" w:rsidRDefault="004B6A45" w:rsidP="004B6A45">
      <w:pPr>
        <w:pStyle w:val="PL"/>
      </w:pPr>
      <w:r>
        <w:t xml:space="preserve">                '502':</w:t>
      </w:r>
    </w:p>
    <w:p w14:paraId="1CAE019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A7F57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243B7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D059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F486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DA0E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186D67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381B2F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0906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35709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5D234F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B6C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C924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081A4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88B6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66B5E7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B8801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BBFF0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D7324DF" w14:textId="77777777" w:rsidR="004B6A45" w:rsidRDefault="004B6A45" w:rsidP="004B6A45">
      <w:pPr>
        <w:pStyle w:val="PL"/>
      </w:pPr>
      <w:r>
        <w:t xml:space="preserve">                '307':</w:t>
      </w:r>
    </w:p>
    <w:p w14:paraId="755A69DB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9BF7A9" w14:textId="77777777" w:rsidR="004B6A45" w:rsidRDefault="004B6A45" w:rsidP="004B6A45">
      <w:pPr>
        <w:pStyle w:val="PL"/>
      </w:pPr>
      <w:r>
        <w:t xml:space="preserve">                '308':</w:t>
      </w:r>
    </w:p>
    <w:p w14:paraId="0278E70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3441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69491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CA7B8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5F0E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EABD2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0B6A1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6D35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DB751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C501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CE24E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F396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BF017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4B1E5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7BE6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EDA3D96" w14:textId="77777777" w:rsidR="004B6A45" w:rsidRDefault="004B6A45" w:rsidP="004B6A45">
      <w:pPr>
        <w:pStyle w:val="PL"/>
      </w:pPr>
      <w:r>
        <w:t xml:space="preserve">                '429':</w:t>
      </w:r>
    </w:p>
    <w:p w14:paraId="65796713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7D743D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F79DC15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FD0A0A" w14:textId="77777777" w:rsidR="004B6A45" w:rsidRDefault="004B6A45" w:rsidP="004B6A45">
      <w:pPr>
        <w:pStyle w:val="PL"/>
      </w:pPr>
      <w:r>
        <w:t xml:space="preserve">                '502':</w:t>
      </w:r>
    </w:p>
    <w:p w14:paraId="7676F793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D04A9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6E1D1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03722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E2660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40A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08AB8D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386A8B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A68D6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2F3C7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6D4801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77A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FF32A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EC54E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6FEA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0A7885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CB61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1B358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5A5C71" w14:textId="77777777" w:rsidR="004B6A45" w:rsidRDefault="004B6A45" w:rsidP="004B6A45">
      <w:pPr>
        <w:pStyle w:val="PL"/>
      </w:pPr>
      <w:r>
        <w:t xml:space="preserve">                '307':</w:t>
      </w:r>
    </w:p>
    <w:p w14:paraId="1D992EC0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8A3421C" w14:textId="77777777" w:rsidR="004B6A45" w:rsidRDefault="004B6A45" w:rsidP="004B6A45">
      <w:pPr>
        <w:pStyle w:val="PL"/>
      </w:pPr>
      <w:r>
        <w:t xml:space="preserve">                '308':</w:t>
      </w:r>
    </w:p>
    <w:p w14:paraId="4A2BF527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368AF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22F6A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'TS29571_CommonData.yaml#/components/responses/400'</w:t>
      </w:r>
    </w:p>
    <w:p w14:paraId="602234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B3322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B0EB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5542B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209C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3321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6155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50D60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D4302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EBFE1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233A7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2A934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061C3F7" w14:textId="77777777" w:rsidR="004B6A45" w:rsidRDefault="004B6A45" w:rsidP="004B6A45">
      <w:pPr>
        <w:pStyle w:val="PL"/>
      </w:pPr>
      <w:r>
        <w:t xml:space="preserve">                '429':</w:t>
      </w:r>
    </w:p>
    <w:p w14:paraId="71A7CB92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4D398F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435D9C2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EFB45B" w14:textId="77777777" w:rsidR="004B6A45" w:rsidRDefault="004B6A45" w:rsidP="004B6A45">
      <w:pPr>
        <w:pStyle w:val="PL"/>
      </w:pPr>
      <w:r>
        <w:t xml:space="preserve">                '502':</w:t>
      </w:r>
    </w:p>
    <w:p w14:paraId="56E6C87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EA593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1141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C72E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63F12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CA4485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5777C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73F23C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F0FE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0FF312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7B11EF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A2AB2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31800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AD0B6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3E626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F55A7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F9AD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C7A36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795D3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9E2C5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AF9B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AE12A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B32B976" w14:textId="77777777" w:rsidR="004B6A45" w:rsidRDefault="004B6A45" w:rsidP="004B6A45">
      <w:pPr>
        <w:pStyle w:val="PL"/>
      </w:pPr>
      <w:r>
        <w:t xml:space="preserve">        '307':</w:t>
      </w:r>
    </w:p>
    <w:p w14:paraId="04019AF2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A1D66F" w14:textId="77777777" w:rsidR="004B6A45" w:rsidRDefault="004B6A45" w:rsidP="004B6A45">
      <w:pPr>
        <w:pStyle w:val="PL"/>
      </w:pPr>
      <w:r>
        <w:t xml:space="preserve">        '308':</w:t>
      </w:r>
    </w:p>
    <w:p w14:paraId="77AC33B7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448FA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ADA7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6F63C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8E57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B62B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1C049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8BFD1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D3AD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0A972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9E1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F5716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B029E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E9683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F35C9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D7B386B" w14:textId="77777777" w:rsidR="004B6A45" w:rsidRDefault="004B6A45" w:rsidP="004B6A45">
      <w:pPr>
        <w:pStyle w:val="PL"/>
      </w:pPr>
      <w:r>
        <w:t xml:space="preserve">        '429':</w:t>
      </w:r>
    </w:p>
    <w:p w14:paraId="7B306B43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0B8FD6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813ECDF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F72DE50" w14:textId="77777777" w:rsidR="004B6A45" w:rsidRDefault="004B6A45" w:rsidP="004B6A45">
      <w:pPr>
        <w:pStyle w:val="PL"/>
      </w:pPr>
      <w:r>
        <w:t xml:space="preserve">        '502':</w:t>
      </w:r>
    </w:p>
    <w:p w14:paraId="14C7587D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E9A7A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75822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B2BE1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795A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A3365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7681F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0966C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5D5F7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C964A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1CB1D1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C2B5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4BB82F8" w14:textId="77777777" w:rsidR="004B6A45" w:rsidRDefault="004B6A45" w:rsidP="004B6A45">
      <w:pPr>
        <w:pStyle w:val="PL"/>
      </w:pPr>
      <w:r>
        <w:t xml:space="preserve">      security:</w:t>
      </w:r>
    </w:p>
    <w:p w14:paraId="289C261B" w14:textId="77777777" w:rsidR="004B6A45" w:rsidRDefault="004B6A45" w:rsidP="004B6A45">
      <w:pPr>
        <w:pStyle w:val="PL"/>
      </w:pPr>
      <w:r>
        <w:t xml:space="preserve">        - {}</w:t>
      </w:r>
    </w:p>
    <w:p w14:paraId="096EB4A0" w14:textId="77777777" w:rsidR="004B6A45" w:rsidRDefault="004B6A45" w:rsidP="004B6A45">
      <w:pPr>
        <w:pStyle w:val="PL"/>
      </w:pPr>
      <w:r>
        <w:lastRenderedPageBreak/>
        <w:t xml:space="preserve">        - oAuth2ClientCredentials:</w:t>
      </w:r>
    </w:p>
    <w:p w14:paraId="7714174B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8CE88CA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066280A2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0BED72C3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F5867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D7DD5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F829A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07801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CE5F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622D4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1483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C9C1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FF86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DDAD5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F4F95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1843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CDC37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3F5E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51ED115" w14:textId="77777777" w:rsidR="004B6A45" w:rsidRDefault="004B6A45" w:rsidP="004B6A45">
      <w:pPr>
        <w:pStyle w:val="PL"/>
      </w:pPr>
      <w:r>
        <w:t xml:space="preserve">        '307':</w:t>
      </w:r>
    </w:p>
    <w:p w14:paraId="1A47F743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E576A4" w14:textId="77777777" w:rsidR="004B6A45" w:rsidRDefault="004B6A45" w:rsidP="004B6A45">
      <w:pPr>
        <w:pStyle w:val="PL"/>
      </w:pPr>
      <w:r>
        <w:t xml:space="preserve">        '308':</w:t>
      </w:r>
    </w:p>
    <w:p w14:paraId="5F055F5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C27B7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AA9C9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AFA2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30196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E74A37" w14:textId="77777777" w:rsidR="004B6A45" w:rsidRDefault="004B6A45" w:rsidP="004B6A45">
      <w:pPr>
        <w:pStyle w:val="PL"/>
      </w:pPr>
      <w:r>
        <w:t xml:space="preserve">        '403':</w:t>
      </w:r>
    </w:p>
    <w:p w14:paraId="1A170EBA" w14:textId="77777777" w:rsidR="004B6A45" w:rsidRDefault="004B6A45" w:rsidP="004B6A45">
      <w:pPr>
        <w:pStyle w:val="PL"/>
      </w:pPr>
      <w:r>
        <w:t xml:space="preserve">          $ref: 'TS29571_CommonData.yaml#/components/responses/403'</w:t>
      </w:r>
    </w:p>
    <w:p w14:paraId="019CBAE2" w14:textId="77777777" w:rsidR="004B6A45" w:rsidRDefault="004B6A45" w:rsidP="004B6A45">
      <w:pPr>
        <w:pStyle w:val="PL"/>
      </w:pPr>
      <w:r>
        <w:t xml:space="preserve">        '404':</w:t>
      </w:r>
    </w:p>
    <w:p w14:paraId="74BA2440" w14:textId="77777777" w:rsidR="004B6A45" w:rsidRDefault="004B6A45" w:rsidP="004B6A45">
      <w:pPr>
        <w:pStyle w:val="PL"/>
      </w:pPr>
      <w:r>
        <w:t xml:space="preserve">          $ref: 'TS29571_CommonData.yaml#/components/responses/404'</w:t>
      </w:r>
    </w:p>
    <w:p w14:paraId="240D9547" w14:textId="77777777" w:rsidR="004B6A45" w:rsidRDefault="004B6A45" w:rsidP="004B6A45">
      <w:pPr>
        <w:pStyle w:val="PL"/>
      </w:pPr>
      <w:r>
        <w:t xml:space="preserve">        '406':</w:t>
      </w:r>
    </w:p>
    <w:p w14:paraId="382484B5" w14:textId="77777777" w:rsidR="004B6A45" w:rsidRDefault="004B6A45" w:rsidP="004B6A45">
      <w:pPr>
        <w:pStyle w:val="PL"/>
      </w:pPr>
      <w:r>
        <w:t xml:space="preserve">          $ref: 'TS29571_CommonData.yaml#/components/responses/406'</w:t>
      </w:r>
    </w:p>
    <w:p w14:paraId="6C03EB45" w14:textId="77777777" w:rsidR="004B6A45" w:rsidRDefault="004B6A45" w:rsidP="004B6A45">
      <w:pPr>
        <w:pStyle w:val="PL"/>
      </w:pPr>
      <w:r>
        <w:t xml:space="preserve">        '429':</w:t>
      </w:r>
    </w:p>
    <w:p w14:paraId="6D6595E6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D347E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ECC9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F0A530" w14:textId="77777777" w:rsidR="004B6A45" w:rsidRDefault="004B6A45" w:rsidP="004B6A45">
      <w:pPr>
        <w:pStyle w:val="PL"/>
      </w:pPr>
      <w:r>
        <w:t xml:space="preserve">        '502':</w:t>
      </w:r>
    </w:p>
    <w:p w14:paraId="01FE0A9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9E908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C020C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5AF8E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02A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EF7AD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EB8F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08A359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DBCCB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D722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E4D8321" w14:textId="77777777" w:rsidR="004B6A45" w:rsidRDefault="004B6A45" w:rsidP="004B6A45">
      <w:pPr>
        <w:pStyle w:val="PL"/>
      </w:pPr>
      <w:r>
        <w:t xml:space="preserve">      security:</w:t>
      </w:r>
    </w:p>
    <w:p w14:paraId="6EAC57CF" w14:textId="77777777" w:rsidR="004B6A45" w:rsidRDefault="004B6A45" w:rsidP="004B6A45">
      <w:pPr>
        <w:pStyle w:val="PL"/>
      </w:pPr>
      <w:r>
        <w:t xml:space="preserve">        - {}</w:t>
      </w:r>
    </w:p>
    <w:p w14:paraId="64B1A3B2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0DE1DB7A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2CAD9BCE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1B3F086D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C33083A" w14:textId="77777777" w:rsidR="004B6A45" w:rsidRPr="00052626" w:rsidRDefault="004B6A45" w:rsidP="004B6A4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CCF6F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CF9AC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14897A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8EDB9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E7D9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96FE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A6566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4E12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81C10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7C05A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96F47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2307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3EB31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0DF5B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43D665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2F312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1520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8EB1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302CA0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B14B8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EEDE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ADBAD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9219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7E1DA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'204':</w:t>
      </w:r>
    </w:p>
    <w:p w14:paraId="2E7D6D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CCFB233" w14:textId="77777777" w:rsidR="004B6A45" w:rsidRDefault="004B6A45" w:rsidP="004B6A45">
      <w:pPr>
        <w:pStyle w:val="PL"/>
      </w:pPr>
      <w:r>
        <w:t xml:space="preserve">        '307':</w:t>
      </w:r>
    </w:p>
    <w:p w14:paraId="66F41F00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E561FFD" w14:textId="77777777" w:rsidR="004B6A45" w:rsidRDefault="004B6A45" w:rsidP="004B6A45">
      <w:pPr>
        <w:pStyle w:val="PL"/>
      </w:pPr>
      <w:r>
        <w:t xml:space="preserve">        '308':</w:t>
      </w:r>
    </w:p>
    <w:p w14:paraId="0915F05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9B24C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1DEC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FFB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2B86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AC50F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4F942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985032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D69D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A69CE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1B5A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C75533D" w14:textId="77777777" w:rsidR="004B6A45" w:rsidRDefault="004B6A45" w:rsidP="004B6A45">
      <w:pPr>
        <w:pStyle w:val="PL"/>
      </w:pPr>
      <w:r>
        <w:t xml:space="preserve">          headers:</w:t>
      </w:r>
    </w:p>
    <w:p w14:paraId="4C071CC2" w14:textId="77777777" w:rsidR="004B6A45" w:rsidRDefault="004B6A45" w:rsidP="004B6A45">
      <w:pPr>
        <w:pStyle w:val="PL"/>
      </w:pPr>
      <w:r>
        <w:t xml:space="preserve">            Retry-After:</w:t>
      </w:r>
    </w:p>
    <w:p w14:paraId="47E710E6" w14:textId="77777777" w:rsidR="004B6A45" w:rsidRDefault="004B6A45" w:rsidP="004B6A45">
      <w:pPr>
        <w:pStyle w:val="PL"/>
      </w:pPr>
      <w:r>
        <w:t xml:space="preserve">              description: &gt;</w:t>
      </w:r>
    </w:p>
    <w:p w14:paraId="068019E8" w14:textId="77777777" w:rsidR="004B6A45" w:rsidRDefault="004B6A45" w:rsidP="004B6A45">
      <w:pPr>
        <w:pStyle w:val="PL"/>
      </w:pPr>
      <w:r>
        <w:t xml:space="preserve">                Indicates the time the AF has to wait before making a new request. It can be a</w:t>
      </w:r>
    </w:p>
    <w:p w14:paraId="7B6E7E4B" w14:textId="77777777" w:rsidR="004B6A45" w:rsidRDefault="004B6A45" w:rsidP="004B6A45">
      <w:pPr>
        <w:pStyle w:val="PL"/>
      </w:pPr>
      <w:r>
        <w:t xml:space="preserve">                non-negative integer (decimal number) indicating the number of seconds the AF has</w:t>
      </w:r>
    </w:p>
    <w:p w14:paraId="58EFF91B" w14:textId="77777777" w:rsidR="004B6A45" w:rsidRDefault="004B6A45" w:rsidP="004B6A45">
      <w:pPr>
        <w:pStyle w:val="PL"/>
      </w:pPr>
      <w:r>
        <w:t xml:space="preserve">                to wait before making a new request or an HTTP-date after which the AF can retry</w:t>
      </w:r>
    </w:p>
    <w:p w14:paraId="09347660" w14:textId="77777777" w:rsidR="004B6A45" w:rsidRDefault="004B6A45" w:rsidP="004B6A45">
      <w:pPr>
        <w:pStyle w:val="PL"/>
      </w:pPr>
      <w:r>
        <w:t xml:space="preserve">                a new request.</w:t>
      </w:r>
    </w:p>
    <w:p w14:paraId="3CADF420" w14:textId="77777777" w:rsidR="004B6A45" w:rsidRDefault="004B6A45" w:rsidP="004B6A45">
      <w:pPr>
        <w:pStyle w:val="PL"/>
      </w:pPr>
      <w:r>
        <w:t xml:space="preserve">              schema:</w:t>
      </w:r>
    </w:p>
    <w:p w14:paraId="787B52C1" w14:textId="77777777" w:rsidR="004B6A45" w:rsidRDefault="004B6A45" w:rsidP="004B6A45">
      <w:pPr>
        <w:pStyle w:val="PL"/>
      </w:pPr>
      <w:r>
        <w:t xml:space="preserve">                anyOf:</w:t>
      </w:r>
    </w:p>
    <w:p w14:paraId="2E229BDE" w14:textId="77777777" w:rsidR="004B6A45" w:rsidRDefault="004B6A45" w:rsidP="004B6A45">
      <w:pPr>
        <w:pStyle w:val="PL"/>
      </w:pPr>
      <w:r>
        <w:t xml:space="preserve">                  - type: integer</w:t>
      </w:r>
    </w:p>
    <w:p w14:paraId="00C260E7" w14:textId="77777777" w:rsidR="004B6A45" w:rsidRDefault="004B6A45" w:rsidP="004B6A45">
      <w:pPr>
        <w:pStyle w:val="PL"/>
      </w:pPr>
      <w:r>
        <w:t xml:space="preserve">                  - type: string</w:t>
      </w:r>
    </w:p>
    <w:p w14:paraId="3C0C3B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C5F4F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7570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76772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6B27E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B41E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103F8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04F46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C57AA7A" w14:textId="77777777" w:rsidR="004B6A45" w:rsidRDefault="004B6A45" w:rsidP="004B6A45">
      <w:pPr>
        <w:pStyle w:val="PL"/>
      </w:pPr>
      <w:r>
        <w:t xml:space="preserve">        '429':</w:t>
      </w:r>
    </w:p>
    <w:p w14:paraId="3A33CA62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FE7F7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FDABAE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AFF2BA" w14:textId="77777777" w:rsidR="004B6A45" w:rsidRDefault="004B6A45" w:rsidP="004B6A45">
      <w:pPr>
        <w:pStyle w:val="PL"/>
      </w:pPr>
      <w:r>
        <w:t xml:space="preserve">        '502':</w:t>
      </w:r>
    </w:p>
    <w:p w14:paraId="0EFF8C1C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CAECD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FCBB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AB05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0812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B6E5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9853D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7996B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13BC1C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2A03E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87CB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4116E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BD2FD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84EC0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0385E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D7B08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3FD5E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0D4F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BA4E9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0AE964A" w14:textId="77777777" w:rsidR="004B6A45" w:rsidRDefault="004B6A45" w:rsidP="004B6A45">
      <w:pPr>
        <w:pStyle w:val="PL"/>
      </w:pPr>
      <w:r>
        <w:t xml:space="preserve">                '307':</w:t>
      </w:r>
    </w:p>
    <w:p w14:paraId="74C87E61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AA545D9" w14:textId="77777777" w:rsidR="004B6A45" w:rsidRDefault="004B6A45" w:rsidP="004B6A45">
      <w:pPr>
        <w:pStyle w:val="PL"/>
      </w:pPr>
      <w:r>
        <w:t xml:space="preserve">                '308':</w:t>
      </w:r>
    </w:p>
    <w:p w14:paraId="4175845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46347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FB960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5C141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20ADF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63EC96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C1DA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4EED9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12DF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1206E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44A52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23BA6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79EE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1B1D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DA0DD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F4D8DD2" w14:textId="77777777" w:rsidR="004B6A45" w:rsidRDefault="004B6A45" w:rsidP="004B6A45">
      <w:pPr>
        <w:pStyle w:val="PL"/>
      </w:pPr>
      <w:r>
        <w:t xml:space="preserve">                '429':</w:t>
      </w:r>
    </w:p>
    <w:p w14:paraId="6D46976A" w14:textId="77777777" w:rsidR="004B6A45" w:rsidRDefault="004B6A45" w:rsidP="004B6A45">
      <w:pPr>
        <w:pStyle w:val="PL"/>
      </w:pPr>
      <w:r>
        <w:lastRenderedPageBreak/>
        <w:t xml:space="preserve">                  $ref: 'TS29571_CommonData.yaml#/components/responses/429'</w:t>
      </w:r>
    </w:p>
    <w:p w14:paraId="482BAD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A9FD0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A5BDC3D" w14:textId="77777777" w:rsidR="004B6A45" w:rsidRDefault="004B6A45" w:rsidP="004B6A45">
      <w:pPr>
        <w:pStyle w:val="PL"/>
      </w:pPr>
      <w:r>
        <w:t xml:space="preserve">                '502':</w:t>
      </w:r>
    </w:p>
    <w:p w14:paraId="611CF7EF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F607B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37336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60013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BF1D3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745339B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4D97E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46E903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428E4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5FDF2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EEBEF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623A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F65D4E2" w14:textId="77777777" w:rsidR="004B6A45" w:rsidRDefault="004B6A45" w:rsidP="004B6A45">
      <w:pPr>
        <w:pStyle w:val="PL"/>
      </w:pPr>
      <w:r>
        <w:t xml:space="preserve">      security:</w:t>
      </w:r>
    </w:p>
    <w:p w14:paraId="70A4A66F" w14:textId="77777777" w:rsidR="004B6A45" w:rsidRDefault="004B6A45" w:rsidP="004B6A45">
      <w:pPr>
        <w:pStyle w:val="PL"/>
      </w:pPr>
      <w:r>
        <w:t xml:space="preserve">        - {}</w:t>
      </w:r>
    </w:p>
    <w:p w14:paraId="7791E356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32CB538D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3D51250F" w14:textId="77777777" w:rsidR="004B6A45" w:rsidRDefault="004B6A45" w:rsidP="004B6A45">
      <w:pPr>
        <w:pStyle w:val="PL"/>
      </w:pPr>
      <w:r>
        <w:t xml:space="preserve">        - oAuth2ClientCredentials:</w:t>
      </w:r>
    </w:p>
    <w:p w14:paraId="6D078C4F" w14:textId="77777777" w:rsidR="004B6A45" w:rsidRDefault="004B6A45" w:rsidP="004B6A45">
      <w:pPr>
        <w:pStyle w:val="PL"/>
      </w:pPr>
      <w:r>
        <w:t xml:space="preserve">          - npcf-policyauthorization</w:t>
      </w:r>
    </w:p>
    <w:p w14:paraId="559EA710" w14:textId="77777777" w:rsidR="004B6A45" w:rsidRPr="00125203" w:rsidRDefault="004B6A45" w:rsidP="004B6A45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427BEE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76A14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B9D1B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546B2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42EC5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48DB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31229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AD508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B68A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AE48D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5D21E0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7B02F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1392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2D54C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BE24C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3939B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B001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4441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048BA0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96DB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56BDB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5DB47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85B4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03192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8C85525" w14:textId="77777777" w:rsidR="004B6A45" w:rsidRDefault="004B6A45" w:rsidP="004B6A45">
      <w:pPr>
        <w:pStyle w:val="PL"/>
      </w:pPr>
      <w:r>
        <w:t xml:space="preserve">        '307':</w:t>
      </w:r>
    </w:p>
    <w:p w14:paraId="68774D19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D59E0F" w14:textId="77777777" w:rsidR="004B6A45" w:rsidRDefault="004B6A45" w:rsidP="004B6A45">
      <w:pPr>
        <w:pStyle w:val="PL"/>
      </w:pPr>
      <w:r>
        <w:t xml:space="preserve">        '308':</w:t>
      </w:r>
    </w:p>
    <w:p w14:paraId="751D8774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E25D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2836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B18E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A21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4DB1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798F2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19562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AE8D9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DD65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58FB6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632D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8D0DA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F5E08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57156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8000A85" w14:textId="77777777" w:rsidR="004B6A45" w:rsidRDefault="004B6A45" w:rsidP="004B6A45">
      <w:pPr>
        <w:pStyle w:val="PL"/>
      </w:pPr>
      <w:r>
        <w:t xml:space="preserve">        '429':</w:t>
      </w:r>
    </w:p>
    <w:p w14:paraId="04A04E36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14E522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5672510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105B2C0" w14:textId="77777777" w:rsidR="004B6A45" w:rsidRDefault="004B6A45" w:rsidP="004B6A45">
      <w:pPr>
        <w:pStyle w:val="PL"/>
      </w:pPr>
      <w:r>
        <w:t xml:space="preserve">        '502':</w:t>
      </w:r>
    </w:p>
    <w:p w14:paraId="62A744B8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6041F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749EC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0446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0C74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5F0FCE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9221E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7CE6C7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C8685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"creates or modifies an Events Subscription subresource"</w:t>
      </w:r>
    </w:p>
    <w:p w14:paraId="0FB950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535CEC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EE02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BDCF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7DC2B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47BE4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FF110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E1F15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98473A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5564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F86B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44B6D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CC45B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3F593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1D54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3659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71137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A98D2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D17C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6A422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1D192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FFD20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CC92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4B31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BB8E4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29EE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69F73AC" w14:textId="77777777" w:rsidR="004B6A45" w:rsidRDefault="004B6A45" w:rsidP="004B6A45">
      <w:pPr>
        <w:pStyle w:val="PL"/>
      </w:pPr>
      <w:r>
        <w:t xml:space="preserve">          headers:</w:t>
      </w:r>
    </w:p>
    <w:p w14:paraId="7E25515E" w14:textId="77777777" w:rsidR="004B6A45" w:rsidRDefault="004B6A45" w:rsidP="004B6A45">
      <w:pPr>
        <w:pStyle w:val="PL"/>
      </w:pPr>
      <w:r>
        <w:t xml:space="preserve">            Location:</w:t>
      </w:r>
    </w:p>
    <w:p w14:paraId="78AF72B7" w14:textId="77777777" w:rsidR="004B6A45" w:rsidRDefault="004B6A45" w:rsidP="004B6A45">
      <w:pPr>
        <w:pStyle w:val="PL"/>
      </w:pPr>
      <w:r>
        <w:t xml:space="preserve">              description: &gt;</w:t>
      </w:r>
    </w:p>
    <w:p w14:paraId="7DD0C226" w14:textId="77777777" w:rsidR="004B6A45" w:rsidRDefault="004B6A45" w:rsidP="004B6A45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CB52CC1" w14:textId="77777777" w:rsidR="004B6A45" w:rsidRDefault="004B6A45" w:rsidP="004B6A45">
      <w:pPr>
        <w:pStyle w:val="PL"/>
      </w:pPr>
      <w:r>
        <w:t xml:space="preserve">                according to the structure</w:t>
      </w:r>
    </w:p>
    <w:p w14:paraId="5D82D92E" w14:textId="77777777" w:rsidR="004B6A45" w:rsidRDefault="004B6A45" w:rsidP="004B6A45">
      <w:pPr>
        <w:pStyle w:val="PL"/>
      </w:pPr>
      <w:r>
        <w:t xml:space="preserve">                {apiRoot}/npcf-policyauthorization/v1/app-sessions/{appSessionId}/</w:t>
      </w:r>
    </w:p>
    <w:p w14:paraId="7FD29738" w14:textId="77777777" w:rsidR="004B6A45" w:rsidRDefault="004B6A45" w:rsidP="004B6A45">
      <w:pPr>
        <w:pStyle w:val="PL"/>
      </w:pPr>
      <w:r>
        <w:t xml:space="preserve">                events-subscription</w:t>
      </w:r>
    </w:p>
    <w:p w14:paraId="4D00338F" w14:textId="77777777" w:rsidR="004B6A45" w:rsidRDefault="004B6A45" w:rsidP="004B6A45">
      <w:pPr>
        <w:pStyle w:val="PL"/>
      </w:pPr>
      <w:r>
        <w:t xml:space="preserve">              required: true</w:t>
      </w:r>
    </w:p>
    <w:p w14:paraId="1BC6C44D" w14:textId="77777777" w:rsidR="004B6A45" w:rsidRDefault="004B6A45" w:rsidP="004B6A45">
      <w:pPr>
        <w:pStyle w:val="PL"/>
      </w:pPr>
      <w:r>
        <w:t xml:space="preserve">              schema:</w:t>
      </w:r>
    </w:p>
    <w:p w14:paraId="33657F29" w14:textId="77777777" w:rsidR="004B6A45" w:rsidRDefault="004B6A45" w:rsidP="004B6A45">
      <w:pPr>
        <w:pStyle w:val="PL"/>
      </w:pPr>
      <w:r>
        <w:t xml:space="preserve">                type: string</w:t>
      </w:r>
    </w:p>
    <w:p w14:paraId="57CC22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5F39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209F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53A527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1DA44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7CE8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F995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F381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38C5A5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5C98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855A1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781920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6F6E999" w14:textId="77777777" w:rsidR="004B6A45" w:rsidRDefault="004B6A45" w:rsidP="004B6A45">
      <w:pPr>
        <w:pStyle w:val="PL"/>
      </w:pPr>
      <w:r>
        <w:t xml:space="preserve">        '307':</w:t>
      </w:r>
    </w:p>
    <w:p w14:paraId="796C952E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A3F6A0" w14:textId="77777777" w:rsidR="004B6A45" w:rsidRDefault="004B6A45" w:rsidP="004B6A45">
      <w:pPr>
        <w:pStyle w:val="PL"/>
      </w:pPr>
      <w:r>
        <w:t xml:space="preserve">        '308':</w:t>
      </w:r>
    </w:p>
    <w:p w14:paraId="0E394E24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77771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54A9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FEF9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EBCCD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14DF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7CED3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4927A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7C1C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E67B5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9BD8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4C6CA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94930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7DEE3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CC1EB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6826BA8" w14:textId="77777777" w:rsidR="004B6A45" w:rsidRDefault="004B6A45" w:rsidP="004B6A45">
      <w:pPr>
        <w:pStyle w:val="PL"/>
      </w:pPr>
      <w:r>
        <w:t xml:space="preserve">        '429':</w:t>
      </w:r>
    </w:p>
    <w:p w14:paraId="2468D4DD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64BAEB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D7C6C8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F1D2ED" w14:textId="77777777" w:rsidR="004B6A45" w:rsidRDefault="004B6A45" w:rsidP="004B6A45">
      <w:pPr>
        <w:pStyle w:val="PL"/>
      </w:pPr>
      <w:r>
        <w:t xml:space="preserve">        '502':</w:t>
      </w:r>
    </w:p>
    <w:p w14:paraId="4135BA1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53014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09491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EA73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0BE1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C8C4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43756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eventNotification:</w:t>
      </w:r>
    </w:p>
    <w:p w14:paraId="1A103B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BCCCA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A7C05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2F3EC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2BD80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1B01D8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0EA6C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C5939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5F993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9987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6F9B1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2628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6DDC4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4D91451" w14:textId="77777777" w:rsidR="004B6A45" w:rsidRDefault="004B6A45" w:rsidP="004B6A45">
      <w:pPr>
        <w:pStyle w:val="PL"/>
      </w:pPr>
      <w:r>
        <w:t xml:space="preserve">                '307':</w:t>
      </w:r>
    </w:p>
    <w:p w14:paraId="16ED14D6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0450C11" w14:textId="77777777" w:rsidR="004B6A45" w:rsidRDefault="004B6A45" w:rsidP="004B6A45">
      <w:pPr>
        <w:pStyle w:val="PL"/>
      </w:pPr>
      <w:r>
        <w:t xml:space="preserve">                '308':</w:t>
      </w:r>
    </w:p>
    <w:p w14:paraId="13ECB61B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B12D9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3611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4655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4E4C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C7C8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C5E82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0C09BB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21F4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9BCF1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083BC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8DD74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2BB03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86DB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F9532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9C186C6" w14:textId="77777777" w:rsidR="004B6A45" w:rsidRDefault="004B6A45" w:rsidP="004B6A45">
      <w:pPr>
        <w:pStyle w:val="PL"/>
      </w:pPr>
      <w:r>
        <w:t xml:space="preserve">                '429':</w:t>
      </w:r>
    </w:p>
    <w:p w14:paraId="605BFFD7" w14:textId="77777777" w:rsidR="004B6A45" w:rsidRDefault="004B6A45" w:rsidP="004B6A45">
      <w:pPr>
        <w:pStyle w:val="PL"/>
      </w:pPr>
      <w:r>
        <w:t xml:space="preserve">                  $ref: 'TS29571_CommonData.yaml#/components/responses/429'</w:t>
      </w:r>
    </w:p>
    <w:p w14:paraId="4472D7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4CFFD53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A3609EE" w14:textId="77777777" w:rsidR="004B6A45" w:rsidRDefault="004B6A45" w:rsidP="004B6A45">
      <w:pPr>
        <w:pStyle w:val="PL"/>
      </w:pPr>
      <w:r>
        <w:t xml:space="preserve">                '502':</w:t>
      </w:r>
    </w:p>
    <w:p w14:paraId="4627D2D1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0CF70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10FB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38B1B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B884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3D04A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8CA82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BFE89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EDBA1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CF31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9A4DD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C8C9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F09B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A7717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BD50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C350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F7B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83C4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22397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A683A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B9A19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1CFF4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41F3E3E4" w14:textId="77777777" w:rsidR="004B6A45" w:rsidRDefault="004B6A45" w:rsidP="004B6A45">
      <w:pPr>
        <w:pStyle w:val="PL"/>
      </w:pPr>
      <w:r>
        <w:t xml:space="preserve">        '307':</w:t>
      </w:r>
    </w:p>
    <w:p w14:paraId="447A79B8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9C6428" w14:textId="77777777" w:rsidR="004B6A45" w:rsidRDefault="004B6A45" w:rsidP="004B6A45">
      <w:pPr>
        <w:pStyle w:val="PL"/>
      </w:pPr>
      <w:r>
        <w:t xml:space="preserve">        '308':</w:t>
      </w:r>
    </w:p>
    <w:p w14:paraId="6FBB23FA" w14:textId="77777777" w:rsidR="004B6A45" w:rsidRDefault="004B6A45" w:rsidP="004B6A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96018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69F32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6EFA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08F3B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1F07199" w14:textId="77777777" w:rsidR="004B6A45" w:rsidRDefault="004B6A45" w:rsidP="004B6A45">
      <w:pPr>
        <w:pStyle w:val="PL"/>
      </w:pPr>
      <w:r>
        <w:t xml:space="preserve">        '403':</w:t>
      </w:r>
    </w:p>
    <w:p w14:paraId="1042E50F" w14:textId="77777777" w:rsidR="004B6A45" w:rsidRDefault="004B6A45" w:rsidP="004B6A45">
      <w:pPr>
        <w:pStyle w:val="PL"/>
      </w:pPr>
      <w:r>
        <w:t xml:space="preserve">          $ref: 'TS29571_CommonData.yaml#/components/responses/403'</w:t>
      </w:r>
    </w:p>
    <w:p w14:paraId="715A28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AC4E5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EA14ECC" w14:textId="77777777" w:rsidR="004B6A45" w:rsidRDefault="004B6A45" w:rsidP="004B6A45">
      <w:pPr>
        <w:pStyle w:val="PL"/>
      </w:pPr>
      <w:r>
        <w:t xml:space="preserve">        '429':</w:t>
      </w:r>
    </w:p>
    <w:p w14:paraId="6D58D2A8" w14:textId="77777777" w:rsidR="004B6A45" w:rsidRDefault="004B6A45" w:rsidP="004B6A45">
      <w:pPr>
        <w:pStyle w:val="PL"/>
      </w:pPr>
      <w:r>
        <w:t xml:space="preserve">          $ref: 'TS29571_CommonData.yaml#/components/responses/429'</w:t>
      </w:r>
    </w:p>
    <w:p w14:paraId="03965C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A58795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F349A6E" w14:textId="77777777" w:rsidR="004B6A45" w:rsidRDefault="004B6A45" w:rsidP="004B6A45">
      <w:pPr>
        <w:pStyle w:val="PL"/>
      </w:pPr>
      <w:r>
        <w:t xml:space="preserve">        '502':</w:t>
      </w:r>
    </w:p>
    <w:p w14:paraId="50157043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1808F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0982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33E661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84A03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A75F2A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9EA31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87CD6DB" w14:textId="77777777" w:rsidR="004B6A45" w:rsidRDefault="004B6A45" w:rsidP="004B6A45">
      <w:pPr>
        <w:pStyle w:val="PL"/>
      </w:pPr>
    </w:p>
    <w:bookmarkEnd w:id="111"/>
    <w:p w14:paraId="384B4C1A" w14:textId="77777777" w:rsidR="004B6A45" w:rsidRDefault="004B6A45" w:rsidP="004B6A45">
      <w:pPr>
        <w:pStyle w:val="PL"/>
      </w:pPr>
      <w:r>
        <w:t xml:space="preserve">  securitySchemes:</w:t>
      </w:r>
    </w:p>
    <w:p w14:paraId="3BB3524B" w14:textId="77777777" w:rsidR="004B6A45" w:rsidRDefault="004B6A45" w:rsidP="004B6A45">
      <w:pPr>
        <w:pStyle w:val="PL"/>
      </w:pPr>
      <w:r>
        <w:t xml:space="preserve">    oAuth2ClientCredentials:</w:t>
      </w:r>
    </w:p>
    <w:p w14:paraId="6968E0B5" w14:textId="77777777" w:rsidR="004B6A45" w:rsidRDefault="004B6A45" w:rsidP="004B6A45">
      <w:pPr>
        <w:pStyle w:val="PL"/>
      </w:pPr>
      <w:r>
        <w:t xml:space="preserve">      type: oauth2</w:t>
      </w:r>
    </w:p>
    <w:p w14:paraId="77817B4F" w14:textId="77777777" w:rsidR="004B6A45" w:rsidRDefault="004B6A45" w:rsidP="004B6A45">
      <w:pPr>
        <w:pStyle w:val="PL"/>
      </w:pPr>
      <w:r>
        <w:t xml:space="preserve">      flows:</w:t>
      </w:r>
    </w:p>
    <w:p w14:paraId="3D6473B2" w14:textId="77777777" w:rsidR="004B6A45" w:rsidRDefault="004B6A45" w:rsidP="004B6A45">
      <w:pPr>
        <w:pStyle w:val="PL"/>
      </w:pPr>
      <w:r>
        <w:t xml:space="preserve">        clientCredentials:</w:t>
      </w:r>
    </w:p>
    <w:p w14:paraId="51B74004" w14:textId="77777777" w:rsidR="004B6A45" w:rsidRDefault="004B6A45" w:rsidP="004B6A45">
      <w:pPr>
        <w:pStyle w:val="PL"/>
      </w:pPr>
      <w:r>
        <w:t xml:space="preserve">          tokenUrl: '{nrfApiRoot}/oauth2/token'</w:t>
      </w:r>
    </w:p>
    <w:p w14:paraId="7E1FB6CF" w14:textId="77777777" w:rsidR="004B6A45" w:rsidRDefault="004B6A45" w:rsidP="004B6A45">
      <w:pPr>
        <w:pStyle w:val="PL"/>
      </w:pPr>
      <w:r>
        <w:t xml:space="preserve">          scopes:</w:t>
      </w:r>
    </w:p>
    <w:p w14:paraId="21B52FD8" w14:textId="77777777" w:rsidR="004B6A45" w:rsidRDefault="004B6A45" w:rsidP="004B6A45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3EF922B2" w14:textId="77777777" w:rsidR="004B6A45" w:rsidRDefault="004B6A45" w:rsidP="004B6A45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76B4ED76" w14:textId="77777777" w:rsidR="004B6A45" w:rsidRDefault="004B6A45" w:rsidP="004B6A45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606D02A" w14:textId="77777777" w:rsidR="004B6A45" w:rsidRDefault="004B6A45" w:rsidP="004B6A45">
      <w:pPr>
        <w:pStyle w:val="PL"/>
      </w:pPr>
      <w:r>
        <w:t xml:space="preserve">              updation, deletion, retrieval.</w:t>
      </w:r>
    </w:p>
    <w:p w14:paraId="1E6C9E5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80279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1EB73B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0C40F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5C9176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538C85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EDD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A066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795DE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2B89C9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5FFE9B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4595BA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1C2127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EF559A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57C40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AB775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B1C4B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991F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51ED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A1A4AA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1DAF68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D3F28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B0E35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B179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334B34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3A06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38104C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45F41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355AA3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714E09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59DF36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340FD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F58B7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97309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6D2FDC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03814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268D8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6B41E9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AA367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9BC54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90CD9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D044F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966B1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3C1E2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00A9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1A69F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4369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15267D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00AF19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7CC4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4582C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449B5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AC285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739B4839" w14:textId="77777777" w:rsidR="004B6A45" w:rsidRDefault="004B6A45" w:rsidP="004B6A45">
      <w:pPr>
        <w:pStyle w:val="PL"/>
      </w:pPr>
      <w:r>
        <w:t xml:space="preserve">          minProperties: 1</w:t>
      </w:r>
    </w:p>
    <w:p w14:paraId="272EA2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31FC2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478BE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731DF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6507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1E490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088772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4F3920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MPS service request.</w:t>
      </w:r>
    </w:p>
    <w:p w14:paraId="5D9947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661E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54B8AF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C4146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44FE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4E68B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6B86F3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349C3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FD98E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84051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66727F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18862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83FBD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404C37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470CA2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AC5CE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17E8A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E9D2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E3EF6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08B47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4A536E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DD318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64F3731" w14:textId="77777777" w:rsidR="004B6A45" w:rsidRDefault="004B6A45" w:rsidP="004B6A45">
      <w:pPr>
        <w:pStyle w:val="PL"/>
      </w:pPr>
      <w:r>
        <w:t xml:space="preserve">        gpsi:</w:t>
      </w:r>
    </w:p>
    <w:p w14:paraId="480525BF" w14:textId="77777777" w:rsidR="004B6A45" w:rsidRDefault="004B6A45" w:rsidP="004B6A45">
      <w:pPr>
        <w:pStyle w:val="PL"/>
      </w:pPr>
      <w:r>
        <w:t xml:space="preserve">          $ref: 'TS29571_CommonData.yaml#/components/schemas/Gpsi'</w:t>
      </w:r>
    </w:p>
    <w:p w14:paraId="0885ED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4E79F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4E668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63656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DA6AD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E5896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7814DE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697A2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2350517" w14:textId="77777777" w:rsidR="004B6A45" w:rsidRDefault="004B6A45" w:rsidP="004B6A45">
      <w:pPr>
        <w:pStyle w:val="PL"/>
      </w:pPr>
      <w:r>
        <w:t xml:space="preserve">        tsnBridgeManCont:</w:t>
      </w:r>
    </w:p>
    <w:p w14:paraId="77112968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86E63E7" w14:textId="77777777" w:rsidR="004B6A45" w:rsidRDefault="004B6A45" w:rsidP="004B6A45">
      <w:pPr>
        <w:pStyle w:val="PL"/>
      </w:pPr>
      <w:r>
        <w:t xml:space="preserve">        tsnPortManContDstt:</w:t>
      </w:r>
    </w:p>
    <w:p w14:paraId="6DFB8F20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6AEA247" w14:textId="77777777" w:rsidR="004B6A45" w:rsidRDefault="004B6A45" w:rsidP="004B6A45">
      <w:pPr>
        <w:pStyle w:val="PL"/>
      </w:pPr>
      <w:r>
        <w:t xml:space="preserve">        tsnPortManContNwtts:</w:t>
      </w:r>
    </w:p>
    <w:p w14:paraId="54946E1C" w14:textId="77777777" w:rsidR="004B6A45" w:rsidRDefault="004B6A45" w:rsidP="004B6A45">
      <w:pPr>
        <w:pStyle w:val="PL"/>
      </w:pPr>
      <w:r>
        <w:t xml:space="preserve">          type: array</w:t>
      </w:r>
    </w:p>
    <w:p w14:paraId="5D510CB9" w14:textId="77777777" w:rsidR="004B6A45" w:rsidRDefault="004B6A45" w:rsidP="004B6A45">
      <w:pPr>
        <w:pStyle w:val="PL"/>
      </w:pPr>
      <w:r>
        <w:t xml:space="preserve">          items:</w:t>
      </w:r>
    </w:p>
    <w:p w14:paraId="09620C46" w14:textId="77777777" w:rsidR="004B6A45" w:rsidRDefault="004B6A45" w:rsidP="004B6A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17D7E99" w14:textId="77777777" w:rsidR="004B6A45" w:rsidRDefault="004B6A45" w:rsidP="004B6A45">
      <w:pPr>
        <w:pStyle w:val="PL"/>
      </w:pPr>
      <w:r>
        <w:t xml:space="preserve">          minItems: 1</w:t>
      </w:r>
    </w:p>
    <w:p w14:paraId="166E6AA8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24FE75E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0FE6567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4A8500A0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B75DCA7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39EED67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230650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4426E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39D26E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EEB86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2C892C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6AAA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820FB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745CE7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1D20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7AA42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56F90F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2BCE50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5026E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5BFA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A4C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35527E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8CA5D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6708D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702767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486E5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60F1F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2B3B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E88A6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0B628F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18D2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50749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7954A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654B763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B02FB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5C8900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DF83C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2FCFC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516B79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1D2E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9736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110F89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C1428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C728B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152F6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6C65C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DFD3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FCACB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1F894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86581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92B18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54CD3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5F51B7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CE6C9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CD5C4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CE2A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333298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37027AD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301A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165F2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093C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55BC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41ED92F" w14:textId="77777777" w:rsidR="004B6A45" w:rsidRDefault="004B6A45" w:rsidP="004B6A45">
      <w:pPr>
        <w:pStyle w:val="PL"/>
      </w:pPr>
      <w:r>
        <w:t xml:space="preserve">          minProperties: 1</w:t>
      </w:r>
    </w:p>
    <w:p w14:paraId="0E7ED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0FF9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3EC69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F8DBE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BCA36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7991A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67AC99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98E5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BA624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FC1A2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28790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5D01A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6B9006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F5ED6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4876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2AFE36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758069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5A6824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6840ED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DF08D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07D86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AA88A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EC92921" w14:textId="77777777" w:rsidR="004B6A45" w:rsidRDefault="004B6A45" w:rsidP="004B6A45">
      <w:pPr>
        <w:pStyle w:val="PL"/>
      </w:pPr>
      <w:r>
        <w:t xml:space="preserve">        tsnBridgeManCont:</w:t>
      </w:r>
    </w:p>
    <w:p w14:paraId="563B8F7C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5FC603D" w14:textId="77777777" w:rsidR="004B6A45" w:rsidRDefault="004B6A45" w:rsidP="004B6A45">
      <w:pPr>
        <w:pStyle w:val="PL"/>
      </w:pPr>
      <w:r>
        <w:t xml:space="preserve">        tsnPortManContDstt:</w:t>
      </w:r>
    </w:p>
    <w:p w14:paraId="7E04D5FA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A91E583" w14:textId="77777777" w:rsidR="004B6A45" w:rsidRDefault="004B6A45" w:rsidP="004B6A45">
      <w:pPr>
        <w:pStyle w:val="PL"/>
      </w:pPr>
      <w:r>
        <w:t xml:space="preserve">        tsnPortManContNwtts:</w:t>
      </w:r>
    </w:p>
    <w:p w14:paraId="6A1E98A5" w14:textId="77777777" w:rsidR="004B6A45" w:rsidRDefault="004B6A45" w:rsidP="004B6A45">
      <w:pPr>
        <w:pStyle w:val="PL"/>
      </w:pPr>
      <w:r>
        <w:t xml:space="preserve">          type: array</w:t>
      </w:r>
    </w:p>
    <w:p w14:paraId="32D2EBC7" w14:textId="77777777" w:rsidR="004B6A45" w:rsidRDefault="004B6A45" w:rsidP="004B6A45">
      <w:pPr>
        <w:pStyle w:val="PL"/>
      </w:pPr>
      <w:r>
        <w:t xml:space="preserve">          items:</w:t>
      </w:r>
    </w:p>
    <w:p w14:paraId="60ABF21B" w14:textId="77777777" w:rsidR="004B6A45" w:rsidRDefault="004B6A45" w:rsidP="004B6A4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F73D438" w14:textId="77777777" w:rsidR="004B6A45" w:rsidRDefault="004B6A45" w:rsidP="004B6A45">
      <w:pPr>
        <w:pStyle w:val="PL"/>
      </w:pPr>
      <w:r>
        <w:t xml:space="preserve">          minItems: 1</w:t>
      </w:r>
    </w:p>
    <w:p w14:paraId="59A13D16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19B15F8B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44AB1636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727FF0B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1430AFA" w14:textId="77777777" w:rsidR="004B6A45" w:rsidRPr="00AB3AAB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7408F8F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1743843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43397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A4911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037E8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DD4C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B9C6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8FF8E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FAA7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0EB4F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5F1E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19D6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245228C0" w14:textId="77777777" w:rsidR="004B6A45" w:rsidRDefault="004B6A45" w:rsidP="004B6A45">
      <w:pPr>
        <w:pStyle w:val="PL"/>
      </w:pPr>
      <w:r>
        <w:t xml:space="preserve">          minItems: 1</w:t>
      </w:r>
    </w:p>
    <w:p w14:paraId="7EF223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A3645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F11E2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reqQosMonParams:</w:t>
      </w:r>
    </w:p>
    <w:p w14:paraId="6C1EBD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477A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2DDE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9C88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C785E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0C0CA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F376C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C59A7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7A80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9B14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C5FED2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71925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7AC2FA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5221C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28BA03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122A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F3B6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2A6769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720EA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4DCBA2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52DE3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11AF2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D7B7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BA4D7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E24F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0149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4268B2E1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5A334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12EBA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8A55DE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B10D3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F84C7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DF477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7C48B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A33F1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C352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14869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1F6EB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C815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EE1A8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16B7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8734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09FBA7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65BD2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BAE91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2FF04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4C25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51BA6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A67DD7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DA85A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EAB72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241F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17656E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5834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F5C68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ACEAD4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5DA03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67CC45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29A47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13A6AC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2CE9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05CF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3F83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CF64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656A80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577EF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5338E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FC1F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44F92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BACD3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3A46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6B8A2D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44B03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5CDE453C" w14:textId="77777777" w:rsidR="004B6A45" w:rsidRDefault="004B6A45" w:rsidP="004B6A4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lastRenderedPageBreak/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561306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2F15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1000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3E16FE4" w14:textId="77777777" w:rsidR="004B6A45" w:rsidRDefault="004B6A45" w:rsidP="004B6A45">
      <w:pPr>
        <w:pStyle w:val="PL"/>
      </w:pPr>
      <w:r>
        <w:t xml:space="preserve">      allOf:</w:t>
      </w:r>
    </w:p>
    <w:p w14:paraId="0A8E5460" w14:textId="77777777" w:rsidR="004B6A45" w:rsidRDefault="004B6A45" w:rsidP="004B6A45">
      <w:pPr>
        <w:pStyle w:val="PL"/>
      </w:pPr>
      <w:r>
        <w:t xml:space="preserve">        - not: </w:t>
      </w:r>
    </w:p>
    <w:p w14:paraId="1147927D" w14:textId="77777777" w:rsidR="004B6A45" w:rsidRDefault="004B6A45" w:rsidP="004B6A45">
      <w:pPr>
        <w:pStyle w:val="PL"/>
      </w:pPr>
      <w:r>
        <w:t xml:space="preserve">            required: [altSerReqs,altSerReqsData]</w:t>
      </w:r>
    </w:p>
    <w:p w14:paraId="01CB6DF3" w14:textId="77777777" w:rsidR="004B6A45" w:rsidRDefault="004B6A45" w:rsidP="004B6A45">
      <w:pPr>
        <w:pStyle w:val="PL"/>
      </w:pPr>
      <w:r>
        <w:t xml:space="preserve">        - not: </w:t>
      </w:r>
    </w:p>
    <w:p w14:paraId="7445C10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330AAA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2B49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6ACF9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EA67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F87DE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3A60CC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E9380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BC7F5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122F5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2EA8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4A133A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EB744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7D9DDB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1C03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C625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19DFE74" w14:textId="77777777" w:rsidR="004B6A45" w:rsidRDefault="004B6A45" w:rsidP="004B6A45">
      <w:pPr>
        <w:pStyle w:val="PL"/>
      </w:pPr>
      <w:r>
        <w:t xml:space="preserve">          minItems: 1</w:t>
      </w:r>
    </w:p>
    <w:p w14:paraId="0537A3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278D2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37BD9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7257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6E8542B6" w14:textId="77777777" w:rsidR="004B6A45" w:rsidRDefault="004B6A45" w:rsidP="004B6A45">
      <w:pPr>
        <w:pStyle w:val="PL"/>
      </w:pPr>
      <w:r>
        <w:t xml:space="preserve">          minItems: 1</w:t>
      </w:r>
    </w:p>
    <w:p w14:paraId="095D2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156E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22ADC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1470D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DEDDE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97888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1973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7EA5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49A2CCA" w14:textId="77777777" w:rsidR="004B6A45" w:rsidRDefault="004B6A45" w:rsidP="004B6A45">
      <w:pPr>
        <w:pStyle w:val="PL"/>
      </w:pPr>
      <w:r>
        <w:t xml:space="preserve">          minItems: 1</w:t>
      </w:r>
    </w:p>
    <w:p w14:paraId="79B4F29C" w14:textId="77777777" w:rsidR="004B6A45" w:rsidRDefault="004B6A45" w:rsidP="004B6A45">
      <w:pPr>
        <w:pStyle w:val="PL"/>
      </w:pPr>
      <w:r>
        <w:t xml:space="preserve">          maxItems: 2</w:t>
      </w:r>
    </w:p>
    <w:p w14:paraId="2DCC31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D92D0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4647D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2E3B7D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B405D7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2F4F2D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81E3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10B74D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F8E8D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AE41E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81C3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3DB7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A3F4FE" w14:textId="77777777" w:rsidR="004B6A45" w:rsidRDefault="004B6A45" w:rsidP="004B6A45">
      <w:pPr>
        <w:pStyle w:val="PL"/>
      </w:pPr>
      <w:r>
        <w:t xml:space="preserve">        maxPacketLossRateDl:</w:t>
      </w:r>
    </w:p>
    <w:p w14:paraId="3FFA7F80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07FA396E" w14:textId="77777777" w:rsidR="004B6A45" w:rsidRDefault="004B6A45" w:rsidP="004B6A45">
      <w:pPr>
        <w:pStyle w:val="PL"/>
      </w:pPr>
      <w:r>
        <w:t xml:space="preserve">        maxPacketLossRateUl:</w:t>
      </w:r>
    </w:p>
    <w:p w14:paraId="2579E1F7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4FDE92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8ABF2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7FDB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2F051A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E810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ED892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56930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F684F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C2E3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2A03D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5862BC45" w14:textId="77777777" w:rsidR="004B6A45" w:rsidRDefault="004B6A45" w:rsidP="004B6A45">
      <w:pPr>
        <w:pStyle w:val="PL"/>
      </w:pPr>
      <w:r>
        <w:t xml:space="preserve">          minProperties: 1</w:t>
      </w:r>
    </w:p>
    <w:p w14:paraId="5EDD8C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581E92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399C1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C8ED1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E186D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A356EE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EED60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9FA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522B8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FFE91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112E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2229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mirBwUl:</w:t>
      </w:r>
    </w:p>
    <w:p w14:paraId="03A025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1DC58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D44D1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413E4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0A27EB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875F0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F8D6A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0F2D99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36F6C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A92F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992BE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D955D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63372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EBC3E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6B61EC5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12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12"/>
    <w:p w14:paraId="43C751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509BA3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DCB5D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DC542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13" w:name="_Hlk33787816"/>
      <w:r>
        <w:rPr>
          <w:rFonts w:cs="Courier New"/>
          <w:szCs w:val="16"/>
        </w:rPr>
        <w:t>$ref: '#/components/schemas/TsnQosContainer'</w:t>
      </w:r>
      <w:bookmarkEnd w:id="113"/>
    </w:p>
    <w:p w14:paraId="1388C8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172B0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7D975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C85926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B4F0D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2BCCB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FDA0F54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14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B8AF662" w14:textId="77777777" w:rsidR="004B6A45" w:rsidRDefault="004B6A45" w:rsidP="004B6A45">
      <w:pPr>
        <w:pStyle w:val="PL"/>
        <w:rPr>
          <w:rFonts w:cs="Courier New"/>
          <w:szCs w:val="16"/>
        </w:rPr>
      </w:pPr>
      <w:bookmarkStart w:id="115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D1B0AE2" w14:textId="77777777" w:rsidR="004B6A45" w:rsidRDefault="004B6A45" w:rsidP="004B6A45">
      <w:pPr>
        <w:pStyle w:val="PL"/>
      </w:pPr>
      <w:r>
        <w:t xml:space="preserve">          description: </w:t>
      </w:r>
      <w:bookmarkEnd w:id="114"/>
      <w:bookmarkEnd w:id="115"/>
      <w:r>
        <w:t>&gt;</w:t>
      </w:r>
    </w:p>
    <w:p w14:paraId="317D4E8D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2F3B57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2A738B8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437A67D" w14:textId="77777777" w:rsidR="004B6A45" w:rsidRDefault="004B6A45" w:rsidP="004B6A45">
      <w:pPr>
        <w:pStyle w:val="PL"/>
      </w:pPr>
      <w:r>
        <w:t xml:space="preserve">          type: boolean</w:t>
      </w:r>
    </w:p>
    <w:p w14:paraId="55FAD35D" w14:textId="77777777" w:rsidR="004B6A45" w:rsidRDefault="004B6A45" w:rsidP="004B6A45">
      <w:pPr>
        <w:pStyle w:val="PL"/>
      </w:pPr>
      <w:r>
        <w:t xml:space="preserve">          description: &gt;</w:t>
      </w:r>
    </w:p>
    <w:p w14:paraId="128B7B58" w14:textId="77777777" w:rsidR="004B6A45" w:rsidRDefault="004B6A45" w:rsidP="004B6A45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C07894F" w14:textId="77777777" w:rsidR="004B6A45" w:rsidRDefault="004B6A45" w:rsidP="004B6A45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182B40DE" w14:textId="77777777" w:rsidR="004B6A45" w:rsidRDefault="004B6A45" w:rsidP="004B6A45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E643B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7653EF1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0D0818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16" w:name="_Hlk134520897"/>
      <w:r>
        <w:rPr>
          <w:rFonts w:cs="Courier New"/>
          <w:szCs w:val="16"/>
        </w:rPr>
        <w:t>pduSetProtDesc:</w:t>
      </w:r>
    </w:p>
    <w:p w14:paraId="0AAA5E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116"/>
    <w:p w14:paraId="44E64268" w14:textId="77777777" w:rsidR="004B6A45" w:rsidRDefault="004B6A45" w:rsidP="004B6A45">
      <w:pPr>
        <w:pStyle w:val="PL"/>
      </w:pPr>
      <w:r>
        <w:t xml:space="preserve">        periodInfo:</w:t>
      </w:r>
    </w:p>
    <w:p w14:paraId="508E6007" w14:textId="77777777" w:rsidR="004B6A45" w:rsidRDefault="004B6A45" w:rsidP="004B6A45">
      <w:pPr>
        <w:pStyle w:val="PL"/>
      </w:pPr>
      <w:r>
        <w:t xml:space="preserve">          $ref: '#/components/schemas/PeriodicityInfo'</w:t>
      </w:r>
    </w:p>
    <w:p w14:paraId="0106DA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F0BEB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075E69C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C0BDE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E6FB9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F23282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22C8B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851E1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57BB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D1F1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921293F" w14:textId="77777777" w:rsidR="004B6A45" w:rsidRDefault="004B6A45" w:rsidP="004B6A45">
      <w:pPr>
        <w:pStyle w:val="PL"/>
      </w:pPr>
      <w:r>
        <w:t xml:space="preserve">      not: </w:t>
      </w:r>
    </w:p>
    <w:p w14:paraId="68383F89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50EA48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FD9E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C395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C389E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321E1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5D331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23204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3E11F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E8E7A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B0532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167FD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D7055A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935C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4BFE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7271F2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48A2642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2EA87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A5EC9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770D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4263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0E1975F" w14:textId="77777777" w:rsidR="004B6A45" w:rsidRDefault="004B6A45" w:rsidP="004B6A45">
      <w:pPr>
        <w:pStyle w:val="PL"/>
      </w:pPr>
      <w:r>
        <w:t xml:space="preserve">          minItems: 1</w:t>
      </w:r>
    </w:p>
    <w:p w14:paraId="5978DBC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94009E" w14:textId="77777777" w:rsidR="004B6A45" w:rsidRDefault="004B6A45" w:rsidP="004B6A45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24E85E07" w14:textId="77777777" w:rsidR="004B6A45" w:rsidRDefault="004B6A45" w:rsidP="004B6A45">
      <w:pPr>
        <w:pStyle w:val="PL"/>
      </w:pPr>
      <w:r>
        <w:rPr>
          <w:rFonts w:cs="Courier New"/>
          <w:szCs w:val="16"/>
        </w:rPr>
        <w:lastRenderedPageBreak/>
        <w:t xml:space="preserve">            </w:t>
      </w:r>
      <w:r>
        <w:rPr>
          <w:lang w:val="en-US"/>
        </w:rPr>
        <w:t>parameter sets</w:t>
      </w:r>
      <w:r>
        <w:t>.</w:t>
      </w:r>
    </w:p>
    <w:p w14:paraId="016C07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7A44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5B238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12599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2A6D72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3C2C6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23D4A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6630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5CA9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20D30C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B9531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059C93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62C5E7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D3FC9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3232E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7B2A1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0AEE3B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7643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418065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8B89A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D02E7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388B5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B0B5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C1F9A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3790EB4" w14:textId="77777777" w:rsidR="004B6A45" w:rsidRDefault="004B6A45" w:rsidP="004B6A45">
      <w:pPr>
        <w:pStyle w:val="PL"/>
      </w:pPr>
      <w:r>
        <w:t xml:space="preserve">        maxPacketLossRateDl:</w:t>
      </w:r>
    </w:p>
    <w:p w14:paraId="0635F66C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5F3B376B" w14:textId="77777777" w:rsidR="004B6A45" w:rsidRDefault="004B6A45" w:rsidP="004B6A45">
      <w:pPr>
        <w:pStyle w:val="PL"/>
      </w:pPr>
      <w:r>
        <w:t xml:space="preserve">        maxPacketLossRateUl:</w:t>
      </w:r>
    </w:p>
    <w:p w14:paraId="7DC9E7D2" w14:textId="77777777" w:rsidR="004B6A45" w:rsidRDefault="004B6A45" w:rsidP="004B6A45">
      <w:pPr>
        <w:pStyle w:val="PL"/>
      </w:pPr>
      <w:r>
        <w:t xml:space="preserve">          $ref: 'TS29571_CommonData.yaml#/components/schemas/PacketLossRateRm'</w:t>
      </w:r>
    </w:p>
    <w:p w14:paraId="45CF6F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1EED6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297EB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92E86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8FD77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ECDD2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077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DD9AF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32255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74618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722AB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81027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B96937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A0629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966F7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E3EF8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0CC66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C8809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9E001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1B6F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22CFE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33705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0DF32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D9D4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F1FA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C3666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E030A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65A975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311BE7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69DF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4810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59AF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BA54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B4B22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C6E00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32206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5890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FADCC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98891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673141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79FBC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60541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42A182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928D7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EEAB5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D4873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F76A0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4E6B0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0FB8A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CFF422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799A079" w14:textId="77777777" w:rsidR="004B6A45" w:rsidRDefault="004B6A45" w:rsidP="004B6A45">
      <w:pPr>
        <w:pStyle w:val="PL"/>
      </w:pPr>
      <w:r>
        <w:t xml:space="preserve">          description: &gt;</w:t>
      </w:r>
    </w:p>
    <w:p w14:paraId="2BADEE51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A9C6148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C4CE869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D7CFB81" w14:textId="77777777" w:rsidR="004B6A45" w:rsidRDefault="004B6A45" w:rsidP="004B6A45">
      <w:pPr>
        <w:pStyle w:val="PL"/>
      </w:pPr>
      <w:r>
        <w:t xml:space="preserve">          type: boolean</w:t>
      </w:r>
    </w:p>
    <w:p w14:paraId="1EC96B57" w14:textId="77777777" w:rsidR="004B6A45" w:rsidRDefault="004B6A45" w:rsidP="004B6A45">
      <w:pPr>
        <w:pStyle w:val="PL"/>
      </w:pPr>
      <w:r>
        <w:t xml:space="preserve">          description: &gt;</w:t>
      </w:r>
    </w:p>
    <w:p w14:paraId="3027BC87" w14:textId="77777777" w:rsidR="004B6A45" w:rsidRDefault="004B6A45" w:rsidP="004B6A45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F784B4D" w14:textId="77777777" w:rsidR="004B6A45" w:rsidRDefault="004B6A45" w:rsidP="004B6A45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44EDB505" w14:textId="77777777" w:rsidR="004B6A45" w:rsidRPr="008040DC" w:rsidRDefault="004B6A45" w:rsidP="004B6A45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6E4657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1BA9355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570DED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1622B9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4D2C745A" w14:textId="77777777" w:rsidR="004B6A45" w:rsidRDefault="004B6A45" w:rsidP="004B6A45">
      <w:pPr>
        <w:pStyle w:val="PL"/>
      </w:pPr>
      <w:r>
        <w:t xml:space="preserve">        periodInfo:</w:t>
      </w:r>
    </w:p>
    <w:p w14:paraId="3D787A4F" w14:textId="77777777" w:rsidR="004B6A45" w:rsidRPr="00343433" w:rsidRDefault="004B6A45" w:rsidP="004B6A45">
      <w:pPr>
        <w:pStyle w:val="PL"/>
      </w:pPr>
      <w:r>
        <w:t xml:space="preserve">          $ref: '#/components/schemas/PeriodicityInfo'</w:t>
      </w:r>
    </w:p>
    <w:p w14:paraId="51F90B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5A47A9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0A48B7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2BAF17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8CD39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4150F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6F37B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C37B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52CF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EFA97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8B6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6338F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32139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3CAE08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86E7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6C6E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7CD4E42" w14:textId="77777777" w:rsidR="004B6A45" w:rsidRDefault="004B6A45" w:rsidP="004B6A45">
      <w:pPr>
        <w:pStyle w:val="PL"/>
      </w:pPr>
      <w:r>
        <w:t xml:space="preserve">          minItems: 1</w:t>
      </w:r>
    </w:p>
    <w:p w14:paraId="5A4013BE" w14:textId="77777777" w:rsidR="004B6A45" w:rsidRDefault="004B6A45" w:rsidP="004B6A45">
      <w:pPr>
        <w:pStyle w:val="PL"/>
      </w:pPr>
      <w:r>
        <w:t xml:space="preserve">          maxItems: 2</w:t>
      </w:r>
    </w:p>
    <w:p w14:paraId="674236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225CB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EF4DF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338AA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043E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CD04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D268E43" w14:textId="77777777" w:rsidR="004B6A45" w:rsidRDefault="004B6A45" w:rsidP="004B6A45">
      <w:pPr>
        <w:pStyle w:val="PL"/>
      </w:pPr>
      <w:r>
        <w:t xml:space="preserve">          minItems: 1</w:t>
      </w:r>
    </w:p>
    <w:p w14:paraId="3B2C7E9A" w14:textId="77777777" w:rsidR="004B6A45" w:rsidRDefault="004B6A45" w:rsidP="004B6A45">
      <w:pPr>
        <w:pStyle w:val="PL"/>
      </w:pPr>
      <w:r>
        <w:t xml:space="preserve">          maxItems: 2</w:t>
      </w:r>
    </w:p>
    <w:p w14:paraId="3501A0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1A80D88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000A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9E3307" w14:textId="77777777" w:rsidR="004B6A45" w:rsidRDefault="004B6A45" w:rsidP="004B6A45">
      <w:pPr>
        <w:pStyle w:val="PL"/>
      </w:pPr>
      <w:r>
        <w:t xml:space="preserve">            $ref: '#/components/schemas/AddFlowDescriptionInfo'</w:t>
      </w:r>
    </w:p>
    <w:p w14:paraId="38184512" w14:textId="77777777" w:rsidR="004B6A45" w:rsidRDefault="004B6A45" w:rsidP="004B6A45">
      <w:pPr>
        <w:pStyle w:val="PL"/>
      </w:pPr>
      <w:r>
        <w:t xml:space="preserve">          minItems: 1</w:t>
      </w:r>
    </w:p>
    <w:p w14:paraId="161E9FDB" w14:textId="77777777" w:rsidR="004B6A45" w:rsidRDefault="004B6A45" w:rsidP="004B6A45">
      <w:pPr>
        <w:pStyle w:val="PL"/>
      </w:pPr>
      <w:r>
        <w:t xml:space="preserve">          maxItems: 2</w:t>
      </w:r>
    </w:p>
    <w:p w14:paraId="2FE73F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8161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5F836D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00095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16383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1C0FB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3894F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C835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CC320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4CB63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19C170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2D12C4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3FA8E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E467CB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12B2B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02569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63BAE4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A99A71E" w14:textId="77777777" w:rsidR="004B6A45" w:rsidRDefault="004B6A45" w:rsidP="004B6A45">
      <w:pPr>
        <w:pStyle w:val="PL"/>
      </w:pPr>
      <w:r>
        <w:t xml:space="preserve">        OpenAPI nullable property set to true. Removable attributes marBwDl and marBwUl are defined</w:t>
      </w:r>
    </w:p>
    <w:p w14:paraId="03AD1520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22101D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41FB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69A5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CF894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69D9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2C125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6B551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501E0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0A71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A03B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11CF1B2" w14:textId="77777777" w:rsidR="004B6A45" w:rsidRDefault="004B6A45" w:rsidP="004B6A45">
      <w:pPr>
        <w:pStyle w:val="PL"/>
      </w:pPr>
      <w:r>
        <w:t xml:space="preserve">          minItems: 1</w:t>
      </w:r>
    </w:p>
    <w:p w14:paraId="7E7121E3" w14:textId="77777777" w:rsidR="004B6A45" w:rsidRDefault="004B6A45" w:rsidP="004B6A45">
      <w:pPr>
        <w:pStyle w:val="PL"/>
      </w:pPr>
      <w:r>
        <w:lastRenderedPageBreak/>
        <w:t xml:space="preserve">          maxItems: 2</w:t>
      </w:r>
    </w:p>
    <w:p w14:paraId="552DF4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1465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C77D5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5262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4FAB15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52F7C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F84A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4E46A6F7" w14:textId="77777777" w:rsidR="004B6A45" w:rsidRDefault="004B6A45" w:rsidP="004B6A45">
      <w:pPr>
        <w:pStyle w:val="PL"/>
      </w:pPr>
      <w:r>
        <w:t xml:space="preserve">          minItems: 1</w:t>
      </w:r>
    </w:p>
    <w:p w14:paraId="07802069" w14:textId="77777777" w:rsidR="004B6A45" w:rsidRDefault="004B6A45" w:rsidP="004B6A45">
      <w:pPr>
        <w:pStyle w:val="PL"/>
      </w:pPr>
      <w:r>
        <w:t xml:space="preserve">          maxItems: 2</w:t>
      </w:r>
    </w:p>
    <w:p w14:paraId="596804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693EA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3A3773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2244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BA9241" w14:textId="77777777" w:rsidR="004B6A45" w:rsidRDefault="004B6A45" w:rsidP="004B6A45">
      <w:pPr>
        <w:pStyle w:val="PL"/>
      </w:pPr>
      <w:r>
        <w:t xml:space="preserve">            $ref: '#/components/schemas/AddFlowDescriptionInfo'</w:t>
      </w:r>
    </w:p>
    <w:p w14:paraId="6289D23B" w14:textId="77777777" w:rsidR="004B6A45" w:rsidRDefault="004B6A45" w:rsidP="004B6A45">
      <w:pPr>
        <w:pStyle w:val="PL"/>
      </w:pPr>
      <w:r>
        <w:t xml:space="preserve">          minItems: 1</w:t>
      </w:r>
    </w:p>
    <w:p w14:paraId="5C52FCC5" w14:textId="77777777" w:rsidR="004B6A45" w:rsidRDefault="004B6A45" w:rsidP="004B6A45">
      <w:pPr>
        <w:pStyle w:val="PL"/>
      </w:pPr>
      <w:r>
        <w:t xml:space="preserve">          maxItems: 2</w:t>
      </w:r>
    </w:p>
    <w:p w14:paraId="76B7FB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38C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C318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0380501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6C8DA0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05FC5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523BE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741D2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32423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C6B0E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204E55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0DF85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3A2027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E9002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5CA04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27929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32F0AB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EBAC4E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3E1FC0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2DD8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E9A5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E770A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7CBA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1F0EE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448CDD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121A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7D56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536F7C74" w14:textId="77777777" w:rsidR="004B6A45" w:rsidRDefault="004B6A45" w:rsidP="004B6A45">
      <w:pPr>
        <w:pStyle w:val="PL"/>
      </w:pPr>
      <w:r>
        <w:t xml:space="preserve">          minItems: 1</w:t>
      </w:r>
    </w:p>
    <w:p w14:paraId="77063E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45916A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6B104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7FF831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F84F2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A6785B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5081E3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1F3F3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6D47F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1304D6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751638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71C1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0F0B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7413B20" w14:textId="77777777" w:rsidR="004B6A45" w:rsidRDefault="004B6A45" w:rsidP="004B6A45">
      <w:pPr>
        <w:pStyle w:val="PL"/>
      </w:pPr>
      <w:r>
        <w:t xml:space="preserve">          minItems: 1</w:t>
      </w:r>
    </w:p>
    <w:p w14:paraId="1C863E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650743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62ACCA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19DC4E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B26F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5B06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4227D367" w14:textId="77777777" w:rsidR="004B6A45" w:rsidRDefault="004B6A45" w:rsidP="004B6A45">
      <w:pPr>
        <w:pStyle w:val="PL"/>
      </w:pPr>
      <w:r>
        <w:t xml:space="preserve">          minItems: 1</w:t>
      </w:r>
    </w:p>
    <w:p w14:paraId="0CE5F8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6D8696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F58123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0C034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9ACA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580F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E510093" w14:textId="77777777" w:rsidR="004B6A45" w:rsidRDefault="004B6A45" w:rsidP="004B6A45">
      <w:pPr>
        <w:pStyle w:val="PL"/>
      </w:pPr>
      <w:r>
        <w:t xml:space="preserve">          minItems: 1</w:t>
      </w:r>
    </w:p>
    <w:p w14:paraId="048FF9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225B8FA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A3F3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BFA2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3D931C4" w14:textId="77777777" w:rsidR="004B6A45" w:rsidRDefault="004B6A45" w:rsidP="004B6A45">
      <w:pPr>
        <w:pStyle w:val="PL"/>
      </w:pPr>
      <w:r>
        <w:t xml:space="preserve">          minItems: 1</w:t>
      </w:r>
    </w:p>
    <w:p w14:paraId="5E56E85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succResourcAllocReports:</w:t>
      </w:r>
    </w:p>
    <w:p w14:paraId="471D58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E79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9DE18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6E1848F" w14:textId="77777777" w:rsidR="004B6A45" w:rsidRDefault="004B6A45" w:rsidP="004B6A45">
      <w:pPr>
        <w:pStyle w:val="PL"/>
      </w:pPr>
      <w:r>
        <w:t xml:space="preserve">          minItems: 1</w:t>
      </w:r>
    </w:p>
    <w:p w14:paraId="04A722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1AD952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E3193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6EFE616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EB83C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2B88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60FCA0C" w14:textId="77777777" w:rsidR="004B6A45" w:rsidRDefault="004B6A45" w:rsidP="004B6A45">
      <w:pPr>
        <w:pStyle w:val="PL"/>
      </w:pPr>
      <w:r>
        <w:t xml:space="preserve">          minItems: 1</w:t>
      </w:r>
    </w:p>
    <w:p w14:paraId="76C6E8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47C4158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87B9A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8F0E5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A347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EEC4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28FBB1DC" w14:textId="77777777" w:rsidR="004B6A45" w:rsidRDefault="004B6A45" w:rsidP="004B6A45">
      <w:pPr>
        <w:pStyle w:val="PL"/>
      </w:pPr>
      <w:r>
        <w:t xml:space="preserve">          minItems: 1</w:t>
      </w:r>
    </w:p>
    <w:p w14:paraId="5AE301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51B923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8885D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835D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0B71841" w14:textId="77777777" w:rsidR="004B6A45" w:rsidRDefault="004B6A45" w:rsidP="004B6A45">
      <w:pPr>
        <w:pStyle w:val="PL"/>
      </w:pPr>
      <w:r>
        <w:t xml:space="preserve">          minItems: 1</w:t>
      </w:r>
    </w:p>
    <w:p w14:paraId="5B2A3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7C8B1C9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D5806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AD149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56FBBED8" w14:textId="77777777" w:rsidR="004B6A45" w:rsidRDefault="004B6A45" w:rsidP="004B6A45">
      <w:pPr>
        <w:pStyle w:val="PL"/>
      </w:pPr>
      <w:r>
        <w:t xml:space="preserve">          minItems: 1</w:t>
      </w:r>
    </w:p>
    <w:p w14:paraId="12D54415" w14:textId="77777777" w:rsidR="004B6A45" w:rsidRDefault="004B6A45" w:rsidP="004B6A45">
      <w:pPr>
        <w:pStyle w:val="PL"/>
        <w:rPr>
          <w:lang w:eastAsia="zh-CN"/>
        </w:rPr>
      </w:pPr>
      <w:r>
        <w:t xml:space="preserve">        </w:t>
      </w:r>
      <w:bookmarkStart w:id="117" w:name="_Hlk22052291"/>
      <w:r>
        <w:rPr>
          <w:lang w:eastAsia="zh-CN"/>
        </w:rPr>
        <w:t>ranNasRelCauses:</w:t>
      </w:r>
    </w:p>
    <w:p w14:paraId="1AA1846A" w14:textId="77777777" w:rsidR="004B6A45" w:rsidRDefault="004B6A45" w:rsidP="004B6A45">
      <w:pPr>
        <w:pStyle w:val="PL"/>
      </w:pPr>
      <w:r>
        <w:t xml:space="preserve">          type: array</w:t>
      </w:r>
    </w:p>
    <w:p w14:paraId="4161A57C" w14:textId="77777777" w:rsidR="004B6A45" w:rsidRDefault="004B6A45" w:rsidP="004B6A45">
      <w:pPr>
        <w:pStyle w:val="PL"/>
      </w:pPr>
      <w:r>
        <w:t xml:space="preserve">          items:</w:t>
      </w:r>
    </w:p>
    <w:p w14:paraId="5A164AC1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243EBD9C" w14:textId="77777777" w:rsidR="004B6A45" w:rsidRDefault="004B6A45" w:rsidP="004B6A45">
      <w:pPr>
        <w:pStyle w:val="PL"/>
      </w:pPr>
      <w:r>
        <w:t xml:space="preserve">          minItems: 1</w:t>
      </w:r>
    </w:p>
    <w:p w14:paraId="15FCC7F1" w14:textId="77777777" w:rsidR="004B6A45" w:rsidRDefault="004B6A45" w:rsidP="004B6A45">
      <w:pPr>
        <w:pStyle w:val="PL"/>
      </w:pPr>
      <w:r>
        <w:t xml:space="preserve">          description: Contains the RAN and/or NAS release cause.</w:t>
      </w:r>
    </w:p>
    <w:bookmarkEnd w:id="117"/>
    <w:p w14:paraId="1D8F19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5DFADF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121BA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45FE29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42989B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739A77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07DBB0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120D0C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99A44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4E4A02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0847598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4427F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761530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5E1024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'</w:t>
      </w:r>
    </w:p>
    <w:p w14:paraId="4420D6AD" w14:textId="77777777" w:rsidR="004B6A45" w:rsidRDefault="004B6A45" w:rsidP="004B6A45">
      <w:pPr>
        <w:pStyle w:val="PL"/>
      </w:pPr>
      <w:r>
        <w:t xml:space="preserve">        tsnBridgeManCont:</w:t>
      </w:r>
    </w:p>
    <w:p w14:paraId="3AD87ADF" w14:textId="77777777" w:rsidR="004B6A45" w:rsidRDefault="004B6A45" w:rsidP="004B6A4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DEE96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5127B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11448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22D3D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BCF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98A9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D9FE2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9D11F99" w14:textId="77777777" w:rsidR="004B6A45" w:rsidRPr="00133177" w:rsidRDefault="004B6A45" w:rsidP="004B6A45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06B5FC57" w14:textId="77777777" w:rsidR="004B6A45" w:rsidRPr="00133177" w:rsidRDefault="004B6A45" w:rsidP="004B6A45">
      <w:pPr>
        <w:pStyle w:val="PL"/>
      </w:pPr>
      <w:r w:rsidRPr="00133177">
        <w:t xml:space="preserve">          type: array</w:t>
      </w:r>
    </w:p>
    <w:p w14:paraId="0E9E3B39" w14:textId="77777777" w:rsidR="004B6A45" w:rsidRPr="00133177" w:rsidRDefault="004B6A45" w:rsidP="004B6A45">
      <w:pPr>
        <w:pStyle w:val="PL"/>
      </w:pPr>
      <w:r w:rsidRPr="00133177">
        <w:t xml:space="preserve">          items:</w:t>
      </w:r>
    </w:p>
    <w:p w14:paraId="6752B439" w14:textId="77777777" w:rsidR="004B6A45" w:rsidRPr="00133177" w:rsidRDefault="004B6A45" w:rsidP="004B6A45">
      <w:pPr>
        <w:pStyle w:val="PL"/>
      </w:pPr>
      <w:r w:rsidRPr="00133177">
        <w:t xml:space="preserve">            $ref: 'TS29571_CommonData.yaml#/components/schemas/Ipv4AddrMask'</w:t>
      </w:r>
    </w:p>
    <w:p w14:paraId="6AD8E996" w14:textId="77777777" w:rsidR="004B6A45" w:rsidRPr="00133177" w:rsidRDefault="004B6A45" w:rsidP="004B6A45">
      <w:pPr>
        <w:pStyle w:val="PL"/>
      </w:pPr>
      <w:r w:rsidRPr="00133177">
        <w:t xml:space="preserve">          minItems: 1</w:t>
      </w:r>
    </w:p>
    <w:p w14:paraId="1E861B80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9D9C8A8" w14:textId="77777777" w:rsidR="004B6A45" w:rsidRPr="00133177" w:rsidRDefault="004B6A45" w:rsidP="004B6A45">
      <w:pPr>
        <w:pStyle w:val="PL"/>
      </w:pPr>
      <w:r w:rsidRPr="00133177">
        <w:t xml:space="preserve">          type: array</w:t>
      </w:r>
    </w:p>
    <w:p w14:paraId="52F38FA0" w14:textId="77777777" w:rsidR="004B6A45" w:rsidRPr="00133177" w:rsidRDefault="004B6A45" w:rsidP="004B6A45">
      <w:pPr>
        <w:pStyle w:val="PL"/>
      </w:pPr>
      <w:r w:rsidRPr="00133177">
        <w:t xml:space="preserve">          items:</w:t>
      </w:r>
    </w:p>
    <w:p w14:paraId="64D9C89C" w14:textId="77777777" w:rsidR="004B6A45" w:rsidRPr="00133177" w:rsidRDefault="004B6A45" w:rsidP="004B6A45">
      <w:pPr>
        <w:pStyle w:val="PL"/>
      </w:pPr>
      <w:r w:rsidRPr="00133177">
        <w:t xml:space="preserve">            $ref: 'TS29571_CommonData.yaml#/components/schemas/Ipv6Prefix'</w:t>
      </w:r>
    </w:p>
    <w:p w14:paraId="11F2008F" w14:textId="77777777" w:rsidR="004B6A45" w:rsidRPr="00133177" w:rsidRDefault="004B6A45" w:rsidP="004B6A45">
      <w:pPr>
        <w:pStyle w:val="PL"/>
      </w:pPr>
      <w:r w:rsidRPr="00133177">
        <w:t xml:space="preserve">          minItems: 1</w:t>
      </w:r>
    </w:p>
    <w:p w14:paraId="0C0C3968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C02FAE3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95FA178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4C24B9D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CDBA9C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520C94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7BC0D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57B5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E401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D11F7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3EB9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event:</w:t>
      </w:r>
    </w:p>
    <w:p w14:paraId="225F94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47D5CD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703DD3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0EF36287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A177CAF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216FC6C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26DE9394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3D04E29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5359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DAFB8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5955D4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D2B18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F1E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C02C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73E9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BD644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61AC7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C60FE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FF43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BBBC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3340F33" w14:textId="77777777" w:rsidR="004B6A45" w:rsidRDefault="004B6A45" w:rsidP="004B6A45">
      <w:pPr>
        <w:pStyle w:val="PL"/>
      </w:pPr>
      <w:r>
        <w:t xml:space="preserve">          minItems: 1</w:t>
      </w:r>
    </w:p>
    <w:p w14:paraId="1F37CB9B" w14:textId="77777777" w:rsidR="004B6A45" w:rsidRDefault="004B6A45" w:rsidP="004B6A45">
      <w:pPr>
        <w:pStyle w:val="PL"/>
      </w:pPr>
      <w:r>
        <w:t xml:space="preserve">        retryAfter:</w:t>
      </w:r>
    </w:p>
    <w:p w14:paraId="3A8AB600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7674FCC8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1127C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D352C7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F7B8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2961B8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4DE57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BFBF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2A5E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F8B00C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62A8C0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E19D4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305B43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84799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2DE24F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E104819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1AAD1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0127B3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6B1804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6F5C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315E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AF222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6149D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FF8F8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6269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697D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10619C7" w14:textId="77777777" w:rsidR="004B6A45" w:rsidRDefault="004B6A45" w:rsidP="004B6A45">
      <w:pPr>
        <w:pStyle w:val="PL"/>
      </w:pPr>
      <w:r>
        <w:t xml:space="preserve">          minItems: 1</w:t>
      </w:r>
    </w:p>
    <w:p w14:paraId="7217C4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4D1C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4DFCA9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111B9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10FE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11B3A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3D24EAED" w14:textId="77777777" w:rsidR="004B6A45" w:rsidRDefault="004B6A45" w:rsidP="004B6A45">
      <w:pPr>
        <w:pStyle w:val="PL"/>
      </w:pPr>
      <w:r>
        <w:t xml:space="preserve">          minItems: 1</w:t>
      </w:r>
    </w:p>
    <w:p w14:paraId="4C554BD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7F4BEE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F0A359E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5B7A505" w14:textId="77777777" w:rsidR="004B6A45" w:rsidRDefault="004B6A45" w:rsidP="004B6A45">
      <w:pPr>
        <w:pStyle w:val="PL"/>
      </w:pPr>
      <w:r>
        <w:t xml:space="preserve">          type: boolean</w:t>
      </w:r>
    </w:p>
    <w:p w14:paraId="51429A9D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03326529" w14:textId="77777777" w:rsidR="004B6A45" w:rsidRDefault="004B6A45" w:rsidP="004B6A45">
      <w:pPr>
        <w:pStyle w:val="PL"/>
      </w:pPr>
      <w:r>
        <w:t xml:space="preserve">          type: boolean</w:t>
      </w:r>
    </w:p>
    <w:p w14:paraId="3F5F8D7E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FC3EC13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A446274" w14:textId="77777777" w:rsidR="004B6A45" w:rsidRDefault="004B6A45" w:rsidP="004B6A4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C81D5E8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BF7EFFC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1BE740F" w14:textId="77777777" w:rsidR="004B6A45" w:rsidRDefault="004B6A45" w:rsidP="004B6A4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7277314C" w14:textId="77777777" w:rsidR="004B6A45" w:rsidRDefault="004B6A45" w:rsidP="004B6A45">
      <w:pPr>
        <w:pStyle w:val="PL"/>
      </w:pPr>
      <w:r>
        <w:t xml:space="preserve">          type: array</w:t>
      </w:r>
    </w:p>
    <w:p w14:paraId="61AB263F" w14:textId="77777777" w:rsidR="004B6A45" w:rsidRDefault="004B6A45" w:rsidP="004B6A45">
      <w:pPr>
        <w:pStyle w:val="PL"/>
      </w:pPr>
      <w:r>
        <w:t xml:space="preserve">          items:</w:t>
      </w:r>
    </w:p>
    <w:p w14:paraId="7DE71F9E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6B4DD59" w14:textId="77777777" w:rsidR="004B6A45" w:rsidRDefault="004B6A45" w:rsidP="004B6A45">
      <w:pPr>
        <w:pStyle w:val="PL"/>
      </w:pPr>
      <w:r>
        <w:t xml:space="preserve">          minItems: 1</w:t>
      </w:r>
    </w:p>
    <w:p w14:paraId="039C5702" w14:textId="77777777" w:rsidR="004B6A45" w:rsidRDefault="004B6A45" w:rsidP="004B6A45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FC299A2" w14:textId="77777777" w:rsidR="004B6A45" w:rsidRDefault="004B6A45" w:rsidP="004B6A4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78C8E48" w14:textId="77777777" w:rsidR="004B6A45" w:rsidRDefault="004B6A45" w:rsidP="004B6A45">
      <w:pPr>
        <w:pStyle w:val="PL"/>
      </w:pPr>
      <w:r>
        <w:t xml:space="preserve">          type: boolean</w:t>
      </w:r>
    </w:p>
    <w:p w14:paraId="363B1D00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4D44F5C" w14:textId="77777777" w:rsidR="004B6A45" w:rsidRDefault="004B6A45" w:rsidP="004B6A45">
      <w:pPr>
        <w:pStyle w:val="PL"/>
      </w:pPr>
      <w:r>
        <w:t xml:space="preserve">        maxAllowedUpLat:</w:t>
      </w:r>
    </w:p>
    <w:p w14:paraId="2FF54567" w14:textId="77777777" w:rsidR="004B6A45" w:rsidRDefault="004B6A45" w:rsidP="004B6A45">
      <w:pPr>
        <w:pStyle w:val="PL"/>
      </w:pPr>
      <w:r>
        <w:lastRenderedPageBreak/>
        <w:t xml:space="preserve">          $ref: 'TS29571_CommonData.yaml#/components/schemas/</w:t>
      </w:r>
      <w:r w:rsidRPr="00482089">
        <w:t>Uinteger</w:t>
      </w:r>
      <w:r>
        <w:t>'</w:t>
      </w:r>
    </w:p>
    <w:p w14:paraId="6F74571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D3EAD1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4882C5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5BD766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717F37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7102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67F234" w14:textId="77777777" w:rsidR="004B6A45" w:rsidRPr="00133177" w:rsidRDefault="004B6A45" w:rsidP="004B6A45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48C3940D" w14:textId="77777777" w:rsidR="004B6A45" w:rsidRPr="00133177" w:rsidRDefault="004B6A45" w:rsidP="004B6A45">
      <w:pPr>
        <w:pStyle w:val="PL"/>
      </w:pPr>
      <w:r w:rsidRPr="00133177">
        <w:t xml:space="preserve">          type: string</w:t>
      </w:r>
    </w:p>
    <w:p w14:paraId="1213846D" w14:textId="77777777" w:rsidR="004B6A45" w:rsidRDefault="004B6A45" w:rsidP="004B6A4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11CC0AF0" w14:textId="77777777" w:rsidR="004B6A45" w:rsidRPr="000861B6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BCC5BA6" w14:textId="77777777" w:rsidR="004B6A45" w:rsidRPr="00133177" w:rsidRDefault="004B6A45" w:rsidP="004B6A45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49E4CD90" w14:textId="77777777" w:rsidR="004B6A45" w:rsidRPr="00133177" w:rsidRDefault="004B6A45" w:rsidP="004B6A45">
      <w:pPr>
        <w:pStyle w:val="PL"/>
      </w:pPr>
      <w:r w:rsidRPr="00133177">
        <w:t xml:space="preserve">          type: string</w:t>
      </w:r>
    </w:p>
    <w:p w14:paraId="69AEFA7B" w14:textId="77777777" w:rsidR="004B6A45" w:rsidRDefault="004B6A45" w:rsidP="004B6A4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78CC3378" w14:textId="77777777" w:rsidR="004B6A45" w:rsidRPr="000861B6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CDF8D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373C0B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59BA3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0EE06FDE" w14:textId="77777777" w:rsidR="004B6A45" w:rsidRDefault="004B6A45" w:rsidP="004B6A45">
      <w:pPr>
        <w:pStyle w:val="PL"/>
      </w:pPr>
      <w:r>
        <w:t xml:space="preserve">          $ref: 'TS29571_CommonData.yaml#/components/schemas/Metadata'</w:t>
      </w:r>
    </w:p>
    <w:p w14:paraId="5330431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7D8B4A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3A7E6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3B4A2DA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27C73F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CBDE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520AE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1C99E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E57C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24F90C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17060E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F41F16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FD6EF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3BAB3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7259A0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19E519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0508986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5CC9E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05EF86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F64D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13FDA6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4DED8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1495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C154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7C10E1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45A2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E7BD48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94E5B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E3D20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A056CF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2D334D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31F42F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2B7175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AA76CD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069B7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C8702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727D22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9A8E56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55535E78" w14:textId="77777777" w:rsidR="004B6A45" w:rsidRDefault="004B6A45" w:rsidP="004B6A45">
      <w:pPr>
        <w:pStyle w:val="PL"/>
      </w:pPr>
      <w:r>
        <w:t xml:space="preserve">        the OpenAPI nullable property set to true and the spVal and tempVals attributes defined as</w:t>
      </w:r>
    </w:p>
    <w:p w14:paraId="7A5C0AA4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381128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54E1E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6B55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44C76F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1FE9CF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0FD8FC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6770D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5F865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CB1D3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D0442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7747F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6B4385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85468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92B0E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D663E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C2DD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8A8D5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15A1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8EAEB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674E53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'TS29512_Npcf_SMPolicyControl.yaml#/components/schemas/UpPathChgEvent'</w:t>
      </w:r>
    </w:p>
    <w:p w14:paraId="42EFE48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8202CCD" w14:textId="77777777" w:rsidR="004B6A45" w:rsidRDefault="004B6A45" w:rsidP="004B6A45">
      <w:pPr>
        <w:pStyle w:val="PL"/>
      </w:pPr>
      <w:r>
        <w:t xml:space="preserve">          type: boolean</w:t>
      </w:r>
    </w:p>
    <w:p w14:paraId="556368B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B465A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60ACB492" w14:textId="77777777" w:rsidR="004B6A45" w:rsidRDefault="004B6A45" w:rsidP="004B6A45">
      <w:pPr>
        <w:pStyle w:val="PL"/>
      </w:pPr>
      <w:r>
        <w:t xml:space="preserve">          type: boolean</w:t>
      </w:r>
    </w:p>
    <w:p w14:paraId="5C983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7775AC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18E24209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B0C2085" w14:textId="77777777" w:rsidR="004B6A45" w:rsidRDefault="004B6A45" w:rsidP="004B6A4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B487292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560263B" w14:textId="77777777" w:rsidR="004B6A45" w:rsidRDefault="004B6A45" w:rsidP="004B6A4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4A75B15" w14:textId="77777777" w:rsidR="004B6A45" w:rsidRDefault="004B6A45" w:rsidP="004B6A4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335E1091" w14:textId="77777777" w:rsidR="004B6A45" w:rsidRDefault="004B6A45" w:rsidP="004B6A45">
      <w:pPr>
        <w:pStyle w:val="PL"/>
      </w:pPr>
      <w:r>
        <w:t xml:space="preserve">          type: array</w:t>
      </w:r>
    </w:p>
    <w:p w14:paraId="3AAE5FA5" w14:textId="77777777" w:rsidR="004B6A45" w:rsidRDefault="004B6A45" w:rsidP="004B6A45">
      <w:pPr>
        <w:pStyle w:val="PL"/>
      </w:pPr>
      <w:r>
        <w:t xml:space="preserve">          items:</w:t>
      </w:r>
    </w:p>
    <w:p w14:paraId="4E981608" w14:textId="77777777" w:rsidR="004B6A45" w:rsidRDefault="004B6A45" w:rsidP="004B6A4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B92099F" w14:textId="77777777" w:rsidR="004B6A45" w:rsidRDefault="004B6A45" w:rsidP="004B6A45">
      <w:pPr>
        <w:pStyle w:val="PL"/>
      </w:pPr>
      <w:r>
        <w:t xml:space="preserve">          minItems: 1</w:t>
      </w:r>
    </w:p>
    <w:p w14:paraId="6C87F4FF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6CECB7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660F671" w14:textId="77777777" w:rsidR="004B6A45" w:rsidRDefault="004B6A45" w:rsidP="004B6A4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0DB0ED7" w14:textId="77777777" w:rsidR="004B6A45" w:rsidRDefault="004B6A45" w:rsidP="004B6A45">
      <w:pPr>
        <w:pStyle w:val="PL"/>
      </w:pPr>
      <w:r>
        <w:t xml:space="preserve">          type: boolean</w:t>
      </w:r>
    </w:p>
    <w:p w14:paraId="2ED51404" w14:textId="77777777" w:rsidR="004B6A45" w:rsidRDefault="004B6A45" w:rsidP="004B6A4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F6DA2FD" w14:textId="77777777" w:rsidR="004B6A45" w:rsidRDefault="004B6A45" w:rsidP="004B6A45">
      <w:pPr>
        <w:pStyle w:val="PL"/>
      </w:pPr>
      <w:r>
        <w:t xml:space="preserve">        maxAllowedUpLat:</w:t>
      </w:r>
    </w:p>
    <w:p w14:paraId="6C128CF6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1EB6BD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38C81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2047E2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0CFB994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C0F15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9A9FC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93AA0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3233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60114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270D7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E0ADD5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DB5D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379DF4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1BD85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1EAE9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A5554F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6A8CAA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473B42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55D3E2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AD3B1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CC05B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A8C23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3E786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09ED1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CE74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5503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66768B38" w14:textId="77777777" w:rsidR="004B6A45" w:rsidRDefault="004B6A45" w:rsidP="004B6A45">
      <w:pPr>
        <w:pStyle w:val="PL"/>
      </w:pPr>
      <w:r>
        <w:t xml:space="preserve">          minItems: 1</w:t>
      </w:r>
    </w:p>
    <w:p w14:paraId="6CC7D05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489164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CEAD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F399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6F47DD50" w14:textId="77777777" w:rsidR="004B6A45" w:rsidRDefault="004B6A45" w:rsidP="004B6A45">
      <w:pPr>
        <w:pStyle w:val="PL"/>
      </w:pPr>
      <w:r>
        <w:t xml:space="preserve">          minItems: 1</w:t>
      </w:r>
    </w:p>
    <w:p w14:paraId="330226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47A68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F6EF2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A416D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B1797B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325678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02A5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8F38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766C05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0A754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1140F4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3F5E9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0C10AC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AB94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2F7DCF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87BDB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1294C19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FD4839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46C842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BA131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41F8402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C0F6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4B97A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3AA40D99" w14:textId="77777777" w:rsidR="004B6A45" w:rsidRDefault="004B6A45" w:rsidP="004B6A45">
      <w:pPr>
        <w:pStyle w:val="PL"/>
      </w:pPr>
      <w:r>
        <w:t xml:space="preserve">          minItems: 1</w:t>
      </w:r>
    </w:p>
    <w:p w14:paraId="42AA7CC0" w14:textId="77777777" w:rsidR="004B6A45" w:rsidRDefault="004B6A45" w:rsidP="004B6A45">
      <w:pPr>
        <w:pStyle w:val="PL"/>
      </w:pPr>
      <w:r>
        <w:t xml:space="preserve">          maxItems: 2</w:t>
      </w:r>
    </w:p>
    <w:p w14:paraId="2180A7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5F9CD9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F3EC3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5E961C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5595A9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FF48B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138DF1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764AC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33E5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0ADB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19C26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4E8530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92A9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791C4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3F679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37555AF" w14:textId="77777777" w:rsidR="004B6A45" w:rsidRDefault="004B6A45" w:rsidP="004B6A45">
      <w:pPr>
        <w:pStyle w:val="PL"/>
      </w:pPr>
      <w:r>
        <w:t xml:space="preserve">          minItems: 1</w:t>
      </w:r>
    </w:p>
    <w:p w14:paraId="3764E7FA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35242DA6" w14:textId="77777777" w:rsidR="004B6A45" w:rsidRDefault="004B6A45" w:rsidP="004B6A45">
      <w:pPr>
        <w:pStyle w:val="PL"/>
      </w:pPr>
      <w:r>
        <w:t xml:space="preserve">          type: string</w:t>
      </w:r>
    </w:p>
    <w:p w14:paraId="47F80C40" w14:textId="77777777" w:rsidR="004B6A45" w:rsidRDefault="004B6A45" w:rsidP="004B6A45">
      <w:pPr>
        <w:pStyle w:val="PL"/>
      </w:pPr>
      <w:r>
        <w:t xml:space="preserve">          description: &gt;</w:t>
      </w:r>
    </w:p>
    <w:p w14:paraId="11FAD004" w14:textId="77777777" w:rsidR="004B6A45" w:rsidRDefault="004B6A45" w:rsidP="004B6A45">
      <w:pPr>
        <w:pStyle w:val="PL"/>
      </w:pPr>
      <w:r>
        <w:t xml:space="preserve">            Indicates whether NG-RAN supports alternative QoS parameters. The default value false</w:t>
      </w:r>
    </w:p>
    <w:p w14:paraId="5E0AD7FB" w14:textId="77777777" w:rsidR="004B6A45" w:rsidRDefault="004B6A45" w:rsidP="004B6A45">
      <w:pPr>
        <w:pStyle w:val="PL"/>
      </w:pPr>
      <w:r>
        <w:t xml:space="preserve">            shall apply if the attribute is not present. It shall be set to false to indicate that</w:t>
      </w:r>
    </w:p>
    <w:p w14:paraId="610CB0AB" w14:textId="77777777" w:rsidR="004B6A45" w:rsidRDefault="004B6A45" w:rsidP="004B6A45">
      <w:pPr>
        <w:pStyle w:val="PL"/>
      </w:pPr>
      <w:r>
        <w:t xml:space="preserve">            the lowest priority alternative QoS profile could not be fulfilled.</w:t>
      </w:r>
    </w:p>
    <w:p w14:paraId="3EE26CF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F7ACE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755EE8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551005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B071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F72A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161347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CA8CD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72E0E0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80014E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62E0A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5F6604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7C204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92ED7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120B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3E14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8B140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00D5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20F96D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3B1B8A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A94CF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E9A8E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00CD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CD1B55" w14:textId="77777777" w:rsidR="004B6A45" w:rsidRDefault="004B6A45" w:rsidP="004B6A45">
      <w:pPr>
        <w:pStyle w:val="PL"/>
      </w:pPr>
      <w:r>
        <w:t xml:space="preserve">          minItems: 1</w:t>
      </w:r>
    </w:p>
    <w:p w14:paraId="309E64B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78BB732" w14:textId="77777777" w:rsidR="004B6A45" w:rsidRDefault="004B6A45" w:rsidP="004B6A45">
      <w:pPr>
        <w:pStyle w:val="PL"/>
      </w:pPr>
      <w:r>
        <w:t xml:space="preserve">          type: string</w:t>
      </w:r>
    </w:p>
    <w:p w14:paraId="55FFE1C3" w14:textId="77777777" w:rsidR="004B6A45" w:rsidRDefault="004B6A45" w:rsidP="004B6A45">
      <w:pPr>
        <w:pStyle w:val="PL"/>
      </w:pPr>
      <w:r>
        <w:t xml:space="preserve">          description: &gt;</w:t>
      </w:r>
    </w:p>
    <w:p w14:paraId="5484E58F" w14:textId="77777777" w:rsidR="004B6A45" w:rsidRDefault="004B6A45" w:rsidP="004B6A45">
      <w:pPr>
        <w:pStyle w:val="PL"/>
      </w:pPr>
      <w:r>
        <w:t xml:space="preserve">            Indicates the alternative service requirement NG-RAN can guarantee. When it is omitted</w:t>
      </w:r>
    </w:p>
    <w:p w14:paraId="09677220" w14:textId="77777777" w:rsidR="004B6A45" w:rsidRDefault="004B6A45" w:rsidP="004B6A45">
      <w:pPr>
        <w:pStyle w:val="PL"/>
      </w:pPr>
      <w:r>
        <w:t xml:space="preserve">            and the notifType attribute is set to NOT_GUAARANTEED it indicates that the lowest</w:t>
      </w:r>
    </w:p>
    <w:p w14:paraId="6091DA90" w14:textId="77777777" w:rsidR="004B6A45" w:rsidRDefault="004B6A45" w:rsidP="004B6A45">
      <w:pPr>
        <w:pStyle w:val="PL"/>
      </w:pPr>
      <w:r>
        <w:t xml:space="preserve">            priority alternative alternative service requirement could not be fulfilled by NG-RAN.</w:t>
      </w:r>
    </w:p>
    <w:p w14:paraId="567AB535" w14:textId="77777777" w:rsidR="004B6A45" w:rsidRDefault="004B6A45" w:rsidP="004B6A4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3C868580" w14:textId="77777777" w:rsidR="004B6A45" w:rsidRPr="003107D3" w:rsidRDefault="004B6A45" w:rsidP="004B6A45">
      <w:pPr>
        <w:pStyle w:val="PL"/>
      </w:pPr>
      <w:r w:rsidRPr="003107D3">
        <w:t xml:space="preserve">          type: </w:t>
      </w:r>
      <w:r>
        <w:t>boolean</w:t>
      </w:r>
    </w:p>
    <w:p w14:paraId="0FBC51C6" w14:textId="77777777" w:rsidR="004B6A45" w:rsidRDefault="004B6A45" w:rsidP="004B6A45">
      <w:pPr>
        <w:pStyle w:val="PL"/>
      </w:pPr>
      <w:r w:rsidRPr="003107D3">
        <w:t xml:space="preserve">          description: </w:t>
      </w:r>
      <w:r>
        <w:t>&gt;</w:t>
      </w:r>
    </w:p>
    <w:p w14:paraId="4699DD57" w14:textId="77777777" w:rsidR="004B6A45" w:rsidRDefault="004B6A45" w:rsidP="004B6A45">
      <w:pPr>
        <w:pStyle w:val="PL"/>
      </w:pPr>
      <w:r>
        <w:t xml:space="preserve">            When present and set to true it indicates that Alternative Service Requirements are not </w:t>
      </w:r>
    </w:p>
    <w:p w14:paraId="17CD263A" w14:textId="77777777" w:rsidR="004B6A45" w:rsidRPr="003107D3" w:rsidRDefault="004B6A45" w:rsidP="004B6A45">
      <w:pPr>
        <w:pStyle w:val="PL"/>
      </w:pPr>
      <w:r>
        <w:t xml:space="preserve">            supported by NG-RAN</w:t>
      </w:r>
      <w:r w:rsidRPr="003107D3">
        <w:t>.</w:t>
      </w:r>
    </w:p>
    <w:p w14:paraId="34404DD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1F6477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002029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CD1A2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4621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78C1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4591B7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22D3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C5BE4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C473E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42E0071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13D3BB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3CC09C2B" w14:textId="77777777" w:rsidR="004B6A45" w:rsidRDefault="004B6A45" w:rsidP="004B6A45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433E9E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6A0F2F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9518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DD28C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598A3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319675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UeIdentityInfo:</w:t>
      </w:r>
    </w:p>
    <w:p w14:paraId="209DF6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70874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751C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9D855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4B6763F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5871BB4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1E2ADC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4E73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75C3594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24468D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7576993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1E05A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6F5F4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4B19DE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D02906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266A030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4C02EDF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6F44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2B3A35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708E34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1A8A4B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8C69D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13C47AA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73A21894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2C95E3A6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D4B10C7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3CF61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5EEC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C1C1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31E1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3A4B8AE" w14:textId="77777777" w:rsidR="004B6A45" w:rsidRDefault="004B6A45" w:rsidP="004B6A45">
      <w:pPr>
        <w:pStyle w:val="PL"/>
      </w:pPr>
      <w:r>
        <w:t xml:space="preserve">          minItems: 1</w:t>
      </w:r>
    </w:p>
    <w:p w14:paraId="614DA2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A51D1A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2FE51C0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3713E72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A753F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078D8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CD5EB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54B86B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079E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960CE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51E41C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71BD5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CE26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974A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3176811" w14:textId="77777777" w:rsidR="004B6A45" w:rsidRDefault="004B6A45" w:rsidP="004B6A45">
      <w:pPr>
        <w:pStyle w:val="PL"/>
      </w:pPr>
      <w:r>
        <w:t xml:space="preserve">          minItems: 1</w:t>
      </w:r>
    </w:p>
    <w:p w14:paraId="640042F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916FCF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01F4534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52B647F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3CBB1B3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106E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724D7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213BD9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A5DAD3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26C9E8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AD7030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59AE2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1E2D31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5CA4E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D2380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5F76AC6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6FC80046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66BF6F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18BAA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4BCB5E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769B9C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CC50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B2B79C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DEB951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01C29BD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21E192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5B460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3E697F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05FCE0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705F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0C93B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D8C4B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A4482F0" w14:textId="77777777" w:rsidR="004B6A45" w:rsidRDefault="004B6A45" w:rsidP="004B6A45">
      <w:pPr>
        <w:pStyle w:val="PL"/>
      </w:pPr>
      <w:r>
        <w:t xml:space="preserve">        ueIpv4Addr:</w:t>
      </w:r>
    </w:p>
    <w:p w14:paraId="21600303" w14:textId="77777777" w:rsidR="004B6A45" w:rsidRDefault="004B6A45" w:rsidP="004B6A45">
      <w:pPr>
        <w:pStyle w:val="PL"/>
      </w:pPr>
      <w:r>
        <w:t xml:space="preserve">          $ref: 'TS29571_CommonData.yaml#/components/schemas/Ipv4Addr'</w:t>
      </w:r>
    </w:p>
    <w:p w14:paraId="7B604B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82C1E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F8A65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B58DB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AF02B4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AB91B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6CA5F3" w14:textId="77777777" w:rsidR="004B6A45" w:rsidRDefault="004B6A45" w:rsidP="004B6A45">
      <w:pPr>
        <w:pStyle w:val="PL"/>
      </w:pPr>
      <w:r>
        <w:t xml:space="preserve">          description: IPv4 address domain identifier.</w:t>
      </w:r>
    </w:p>
    <w:p w14:paraId="05271547" w14:textId="77777777" w:rsidR="004B6A45" w:rsidRDefault="004B6A45" w:rsidP="004B6A45">
      <w:pPr>
        <w:pStyle w:val="PL"/>
      </w:pPr>
      <w:r>
        <w:t xml:space="preserve">        ueIpv6AddrPrefix:</w:t>
      </w:r>
    </w:p>
    <w:p w14:paraId="4767E889" w14:textId="77777777" w:rsidR="004B6A45" w:rsidRDefault="004B6A45" w:rsidP="004B6A45">
      <w:pPr>
        <w:pStyle w:val="PL"/>
      </w:pPr>
      <w:r>
        <w:t xml:space="preserve">          $ref: 'TS29571_CommonData.yaml#/components/schemas/Ipv6Prefix'</w:t>
      </w:r>
    </w:p>
    <w:p w14:paraId="78509BE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7798F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D7032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4BF669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2139006D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22D206D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5CB3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5D4B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1715DAF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C7DFF1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48AFC2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9B890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588EACD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489ADB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0DA17C0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CE0B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60A2A7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5AEF178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6586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EF075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9C96D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F79543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A0575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E434F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740DE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EABFD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2413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E1B8DE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220D2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03B5FE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0DB804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FD50FB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BC7C2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977FAB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ADA40A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1EE4DE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6E2EB8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116652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6FC4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CB0C5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FA4AF2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DF83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B7DD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0CB2260" w14:textId="77777777" w:rsidR="004B6A45" w:rsidRDefault="004B6A45" w:rsidP="004B6A45">
      <w:pPr>
        <w:pStyle w:val="PL"/>
      </w:pPr>
      <w:r>
        <w:t xml:space="preserve">          minItems: 1</w:t>
      </w:r>
    </w:p>
    <w:p w14:paraId="4BF2880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2595580" w14:textId="77777777" w:rsidR="004B6A45" w:rsidRDefault="004B6A45" w:rsidP="004B6A45">
      <w:pPr>
        <w:pStyle w:val="PL"/>
      </w:pPr>
      <w:r>
        <w:t xml:space="preserve">          type: array</w:t>
      </w:r>
    </w:p>
    <w:p w14:paraId="2831EAFD" w14:textId="77777777" w:rsidR="004B6A45" w:rsidRDefault="004B6A45" w:rsidP="004B6A45">
      <w:pPr>
        <w:pStyle w:val="PL"/>
      </w:pPr>
      <w:r>
        <w:t xml:space="preserve">          items:</w:t>
      </w:r>
    </w:p>
    <w:p w14:paraId="1E10BD6F" w14:textId="77777777" w:rsidR="004B6A45" w:rsidRDefault="004B6A45" w:rsidP="004B6A45">
      <w:pPr>
        <w:pStyle w:val="PL"/>
      </w:pPr>
      <w:r>
        <w:t xml:space="preserve">            type: integer</w:t>
      </w:r>
    </w:p>
    <w:p w14:paraId="034016C8" w14:textId="77777777" w:rsidR="004B6A45" w:rsidRDefault="004B6A45" w:rsidP="004B6A45">
      <w:pPr>
        <w:pStyle w:val="PL"/>
      </w:pPr>
      <w:r>
        <w:t xml:space="preserve">          minItems: 1</w:t>
      </w:r>
    </w:p>
    <w:p w14:paraId="4CB6A6C3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62851D9" w14:textId="77777777" w:rsidR="004B6A45" w:rsidRDefault="004B6A45" w:rsidP="004B6A45">
      <w:pPr>
        <w:pStyle w:val="PL"/>
      </w:pPr>
      <w:r>
        <w:t xml:space="preserve">          type: array</w:t>
      </w:r>
    </w:p>
    <w:p w14:paraId="23D8B57F" w14:textId="77777777" w:rsidR="004B6A45" w:rsidRDefault="004B6A45" w:rsidP="004B6A45">
      <w:pPr>
        <w:pStyle w:val="PL"/>
      </w:pPr>
      <w:r>
        <w:t xml:space="preserve">          items:</w:t>
      </w:r>
    </w:p>
    <w:p w14:paraId="4BB77D70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9540348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70ED9F2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FCBC4E5" w14:textId="77777777" w:rsidR="004B6A45" w:rsidRDefault="004B6A45" w:rsidP="004B6A45">
      <w:pPr>
        <w:pStyle w:val="PL"/>
      </w:pPr>
      <w:r>
        <w:t xml:space="preserve">          type: array</w:t>
      </w:r>
    </w:p>
    <w:p w14:paraId="274D76EF" w14:textId="77777777" w:rsidR="004B6A45" w:rsidRDefault="004B6A45" w:rsidP="004B6A45">
      <w:pPr>
        <w:pStyle w:val="PL"/>
      </w:pPr>
      <w:r>
        <w:t xml:space="preserve">          items:</w:t>
      </w:r>
    </w:p>
    <w:p w14:paraId="61D87E52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9730547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C9E4770" w14:textId="77777777" w:rsidR="004B6A45" w:rsidRDefault="004B6A45" w:rsidP="004B6A45">
      <w:pPr>
        <w:pStyle w:val="PL"/>
      </w:pPr>
      <w:r>
        <w:t xml:space="preserve">        c</w:t>
      </w:r>
      <w:r>
        <w:rPr>
          <w:rFonts w:hint="eastAsia"/>
          <w:lang w:val="en-US" w:eastAsia="zh-CN"/>
        </w:rPr>
        <w:t>ongInfo</w:t>
      </w:r>
      <w:r>
        <w:t>:</w:t>
      </w:r>
    </w:p>
    <w:p w14:paraId="3F277AF0" w14:textId="77777777" w:rsidR="004B6A45" w:rsidRDefault="004B6A45" w:rsidP="004B6A45">
      <w:pPr>
        <w:pStyle w:val="PL"/>
      </w:pPr>
      <w:r>
        <w:t xml:space="preserve">          type: array</w:t>
      </w:r>
    </w:p>
    <w:p w14:paraId="68A42E90" w14:textId="77777777" w:rsidR="004B6A45" w:rsidRDefault="004B6A45" w:rsidP="004B6A45">
      <w:pPr>
        <w:pStyle w:val="PL"/>
      </w:pPr>
      <w:r>
        <w:t xml:space="preserve">          items:</w:t>
      </w:r>
    </w:p>
    <w:p w14:paraId="7D9B414C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4824EB88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minItems: </w:t>
      </w:r>
      <w:r>
        <w:rPr>
          <w:rFonts w:hint="eastAsia"/>
          <w:lang w:val="en-US" w:eastAsia="zh-CN"/>
        </w:rPr>
        <w:t>0</w:t>
      </w:r>
    </w:p>
    <w:p w14:paraId="4B6CA20A" w14:textId="77777777" w:rsidR="004B6A45" w:rsidRDefault="004B6A45" w:rsidP="004B6A45">
      <w:pPr>
        <w:pStyle w:val="PL"/>
      </w:pPr>
      <w:r>
        <w:t xml:space="preserve">        pdmf:</w:t>
      </w:r>
    </w:p>
    <w:p w14:paraId="2191271C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lastRenderedPageBreak/>
        <w:t xml:space="preserve">          type: boolean</w:t>
      </w:r>
    </w:p>
    <w:p w14:paraId="58962FF7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14BB0BEC" w14:textId="77777777" w:rsidR="004B6A45" w:rsidRDefault="004B6A45" w:rsidP="004B6A45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66C51381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18A339A" w14:textId="77777777" w:rsidR="004B6A45" w:rsidRDefault="004B6A45" w:rsidP="004B6A45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1DEA5877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250859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262149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5FB1EE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DC84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CCE4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326505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89073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8BD7F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68C7C71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532E8F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C557D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36BB722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18" w:name="_Hlk33787637"/>
      <w:r>
        <w:rPr>
          <w:rFonts w:cs="Courier New"/>
          <w:szCs w:val="16"/>
        </w:rPr>
        <w:t>'#/components/schemas/TscPriorityLevel'</w:t>
      </w:r>
      <w:bookmarkEnd w:id="118"/>
    </w:p>
    <w:p w14:paraId="501660C3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58AED9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DC957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70356CE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A09B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F3BA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6E50A27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67510B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740FD8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F0409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78EC3D3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19F4A9F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A2A2E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19" w:name="_Hlk33787705"/>
      <w:r>
        <w:rPr>
          <w:rFonts w:cs="Courier New"/>
          <w:szCs w:val="16"/>
        </w:rPr>
        <w:t>$ref: '#/components/schemas/TscPriorityLevelRm'</w:t>
      </w:r>
      <w:bookmarkEnd w:id="119"/>
    </w:p>
    <w:p w14:paraId="1F44959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2BBB51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19BDD6C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2E4C3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D2C8B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F60EB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A01B5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B449DC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266EE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71DAAE0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D541B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EA7B5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2E63FC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262A751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5DAB0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71A37B0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27B3158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1C4EBEF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140167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4E1A67D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FBCC667" w14:textId="77777777" w:rsidR="004B6A45" w:rsidRDefault="004B6A45" w:rsidP="004B6A45">
      <w:pPr>
        <w:pStyle w:val="PL"/>
      </w:pPr>
      <w:r>
        <w:t xml:space="preserve">    AppDetectionReport:</w:t>
      </w:r>
    </w:p>
    <w:p w14:paraId="781431B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9C3FA38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2E630DC9" w14:textId="77777777" w:rsidR="004B6A45" w:rsidRDefault="004B6A45" w:rsidP="004B6A45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2914B0E3" w14:textId="77777777" w:rsidR="004B6A45" w:rsidRDefault="004B6A45" w:rsidP="004B6A45">
      <w:pPr>
        <w:pStyle w:val="PL"/>
      </w:pPr>
      <w:r>
        <w:t xml:space="preserve">      type: object</w:t>
      </w:r>
    </w:p>
    <w:p w14:paraId="19D2B847" w14:textId="77777777" w:rsidR="004B6A45" w:rsidRDefault="004B6A45" w:rsidP="004B6A45">
      <w:pPr>
        <w:pStyle w:val="PL"/>
      </w:pPr>
      <w:r>
        <w:t xml:space="preserve">      required:</w:t>
      </w:r>
    </w:p>
    <w:p w14:paraId="43F43E08" w14:textId="77777777" w:rsidR="004B6A45" w:rsidRDefault="004B6A45" w:rsidP="004B6A45">
      <w:pPr>
        <w:pStyle w:val="PL"/>
      </w:pPr>
      <w:r>
        <w:t xml:space="preserve">        - adNotifType</w:t>
      </w:r>
    </w:p>
    <w:p w14:paraId="0BFC8244" w14:textId="77777777" w:rsidR="004B6A45" w:rsidRDefault="004B6A45" w:rsidP="004B6A45">
      <w:pPr>
        <w:pStyle w:val="PL"/>
      </w:pPr>
      <w:r>
        <w:t xml:space="preserve">        - afAppId</w:t>
      </w:r>
    </w:p>
    <w:p w14:paraId="711E1782" w14:textId="77777777" w:rsidR="004B6A45" w:rsidRDefault="004B6A45" w:rsidP="004B6A45">
      <w:pPr>
        <w:pStyle w:val="PL"/>
      </w:pPr>
      <w:r>
        <w:t xml:space="preserve">      properties:</w:t>
      </w:r>
    </w:p>
    <w:p w14:paraId="2A78C7E5" w14:textId="77777777" w:rsidR="004B6A45" w:rsidRDefault="004B6A45" w:rsidP="004B6A45">
      <w:pPr>
        <w:pStyle w:val="PL"/>
      </w:pPr>
      <w:r>
        <w:t xml:space="preserve">        adNotifType:</w:t>
      </w:r>
    </w:p>
    <w:p w14:paraId="769964C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75BCC052" w14:textId="77777777" w:rsidR="004B6A45" w:rsidRDefault="004B6A45" w:rsidP="004B6A45">
      <w:pPr>
        <w:pStyle w:val="PL"/>
      </w:pPr>
      <w:r>
        <w:t xml:space="preserve">        afAppId:</w:t>
      </w:r>
    </w:p>
    <w:p w14:paraId="652AFE4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D6ABB3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29C443B" w14:textId="77777777" w:rsidR="004B6A45" w:rsidRDefault="004B6A45" w:rsidP="004B6A45">
      <w:pPr>
        <w:pStyle w:val="PL"/>
      </w:pPr>
      <w:r>
        <w:t xml:space="preserve">    PduSessionEventNotification:</w:t>
      </w:r>
    </w:p>
    <w:p w14:paraId="7FF267D1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185BBB5" w14:textId="77777777" w:rsidR="004B6A45" w:rsidRDefault="004B6A45" w:rsidP="004B6A45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527ECF1E" w14:textId="77777777" w:rsidR="004B6A45" w:rsidRDefault="004B6A45" w:rsidP="004B6A45">
      <w:pPr>
        <w:pStyle w:val="PL"/>
      </w:pPr>
      <w:r>
        <w:t xml:space="preserve">      type: object</w:t>
      </w:r>
    </w:p>
    <w:p w14:paraId="65DC8CDC" w14:textId="77777777" w:rsidR="004B6A45" w:rsidRDefault="004B6A45" w:rsidP="004B6A45">
      <w:pPr>
        <w:pStyle w:val="PL"/>
      </w:pPr>
      <w:r>
        <w:t xml:space="preserve">      required:</w:t>
      </w:r>
    </w:p>
    <w:p w14:paraId="5914C164" w14:textId="77777777" w:rsidR="004B6A45" w:rsidRDefault="004B6A45" w:rsidP="004B6A45">
      <w:pPr>
        <w:pStyle w:val="PL"/>
      </w:pPr>
      <w:r>
        <w:t xml:space="preserve">        - evNotif</w:t>
      </w:r>
    </w:p>
    <w:p w14:paraId="0C4C01A2" w14:textId="77777777" w:rsidR="004B6A45" w:rsidRDefault="004B6A45" w:rsidP="004B6A45">
      <w:pPr>
        <w:pStyle w:val="PL"/>
      </w:pPr>
      <w:r>
        <w:t xml:space="preserve">      properties:</w:t>
      </w:r>
    </w:p>
    <w:p w14:paraId="5AE75155" w14:textId="77777777" w:rsidR="004B6A45" w:rsidRDefault="004B6A45" w:rsidP="004B6A45">
      <w:pPr>
        <w:pStyle w:val="PL"/>
      </w:pPr>
      <w:r>
        <w:t xml:space="preserve">        evNotif:</w:t>
      </w:r>
    </w:p>
    <w:p w14:paraId="77280D8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569C0A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B4E80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D94F8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712FF2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ED3134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ueIpv6:</w:t>
      </w:r>
    </w:p>
    <w:p w14:paraId="629810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ECA03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6EEB2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E4EB4CC" w14:textId="77777777" w:rsidR="004B6A45" w:rsidRDefault="004B6A45" w:rsidP="004B6A45">
      <w:pPr>
        <w:pStyle w:val="PL"/>
      </w:pPr>
      <w:r>
        <w:t xml:space="preserve">        status:</w:t>
      </w:r>
    </w:p>
    <w:p w14:paraId="1C7ACAC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DC217E0" w14:textId="77777777" w:rsidR="004B6A45" w:rsidRDefault="004B6A45" w:rsidP="004B6A45">
      <w:pPr>
        <w:pStyle w:val="PL"/>
      </w:pPr>
      <w:r>
        <w:t xml:space="preserve">        pcfInfo:</w:t>
      </w:r>
    </w:p>
    <w:p w14:paraId="0A1AAF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3CC0855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0C8CCA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25EE4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D6DFC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F759DA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E2DA43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8010986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3AD74115" w14:textId="77777777" w:rsidR="004B6A45" w:rsidRDefault="004B6A45" w:rsidP="004B6A45">
      <w:pPr>
        <w:pStyle w:val="PL"/>
      </w:pPr>
      <w:r>
        <w:t xml:space="preserve">    PcfAddressingInfo:</w:t>
      </w:r>
    </w:p>
    <w:p w14:paraId="6EE88F94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AD90F82" w14:textId="77777777" w:rsidR="004B6A45" w:rsidRDefault="004B6A45" w:rsidP="004B6A45">
      <w:pPr>
        <w:pStyle w:val="PL"/>
      </w:pPr>
      <w:r>
        <w:t xml:space="preserve">      type: object</w:t>
      </w:r>
    </w:p>
    <w:p w14:paraId="2434DA0D" w14:textId="77777777" w:rsidR="004B6A45" w:rsidRDefault="004B6A45" w:rsidP="004B6A45">
      <w:pPr>
        <w:pStyle w:val="PL"/>
      </w:pPr>
      <w:r>
        <w:t xml:space="preserve">      properties:</w:t>
      </w:r>
    </w:p>
    <w:p w14:paraId="1A9DE6E3" w14:textId="77777777" w:rsidR="004B6A45" w:rsidRDefault="004B6A45" w:rsidP="004B6A45">
      <w:pPr>
        <w:pStyle w:val="PL"/>
      </w:pPr>
      <w:r>
        <w:t xml:space="preserve">        pcfFqdn:</w:t>
      </w:r>
    </w:p>
    <w:p w14:paraId="36AF54DA" w14:textId="77777777" w:rsidR="004B6A45" w:rsidRDefault="004B6A45" w:rsidP="004B6A45">
      <w:pPr>
        <w:pStyle w:val="PL"/>
      </w:pPr>
      <w:r>
        <w:t xml:space="preserve">          $ref: 'TS29571_CommonData.yaml#/components/schemas/Fqdn'</w:t>
      </w:r>
    </w:p>
    <w:p w14:paraId="7F57067C" w14:textId="77777777" w:rsidR="004B6A45" w:rsidRDefault="004B6A45" w:rsidP="004B6A45">
      <w:pPr>
        <w:pStyle w:val="PL"/>
      </w:pPr>
      <w:r>
        <w:t xml:space="preserve">        pcfIpEndPoints:</w:t>
      </w:r>
    </w:p>
    <w:p w14:paraId="48A0B457" w14:textId="77777777" w:rsidR="004B6A45" w:rsidRDefault="004B6A45" w:rsidP="004B6A45">
      <w:pPr>
        <w:pStyle w:val="PL"/>
      </w:pPr>
      <w:r>
        <w:t xml:space="preserve">          type: array</w:t>
      </w:r>
    </w:p>
    <w:p w14:paraId="583339A8" w14:textId="77777777" w:rsidR="004B6A45" w:rsidRDefault="004B6A45" w:rsidP="004B6A45">
      <w:pPr>
        <w:pStyle w:val="PL"/>
      </w:pPr>
      <w:r>
        <w:t xml:space="preserve">          items:</w:t>
      </w:r>
    </w:p>
    <w:p w14:paraId="4037C9E2" w14:textId="77777777" w:rsidR="004B6A45" w:rsidRDefault="004B6A45" w:rsidP="004B6A45">
      <w:pPr>
        <w:pStyle w:val="PL"/>
      </w:pPr>
      <w:r>
        <w:t xml:space="preserve">            $ref: 'TS29510_Nnrf_NFManagement.yaml#/components/schemas/IpEndPoint'</w:t>
      </w:r>
    </w:p>
    <w:p w14:paraId="3748B380" w14:textId="77777777" w:rsidR="004B6A45" w:rsidRDefault="004B6A45" w:rsidP="004B6A45">
      <w:pPr>
        <w:pStyle w:val="PL"/>
      </w:pPr>
      <w:r>
        <w:t xml:space="preserve">          minItems: 1</w:t>
      </w:r>
    </w:p>
    <w:p w14:paraId="7B1B0B84" w14:textId="77777777" w:rsidR="004B6A45" w:rsidRDefault="004B6A45" w:rsidP="004B6A45">
      <w:pPr>
        <w:pStyle w:val="PL"/>
      </w:pPr>
      <w:r>
        <w:t xml:space="preserve">          description: IP end points of the PCF hosting the Npcf_PolicyAuthorization service.</w:t>
      </w:r>
    </w:p>
    <w:p w14:paraId="5795B4DF" w14:textId="77777777" w:rsidR="004B6A45" w:rsidRDefault="004B6A45" w:rsidP="004B6A45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548BAD6" w14:textId="77777777" w:rsidR="004B6A45" w:rsidRDefault="004B6A45" w:rsidP="004B6A45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23465D4" w14:textId="77777777" w:rsidR="004B6A45" w:rsidRDefault="004B6A45" w:rsidP="004B6A45">
      <w:pPr>
        <w:pStyle w:val="PL"/>
      </w:pPr>
      <w:r>
        <w:t xml:space="preserve">          description: contains the binding indications of the PCF.</w:t>
      </w:r>
    </w:p>
    <w:p w14:paraId="5F3357CC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FBC0899" w14:textId="77777777" w:rsidR="004B6A45" w:rsidRDefault="004B6A45" w:rsidP="004B6A45">
      <w:pPr>
        <w:pStyle w:val="PL"/>
      </w:pPr>
      <w:r>
        <w:t xml:space="preserve">    AlternativeServiceRequirementsData:</w:t>
      </w:r>
    </w:p>
    <w:p w14:paraId="7BA2A71A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9F18243" w14:textId="77777777" w:rsidR="004B6A45" w:rsidRDefault="004B6A45" w:rsidP="004B6A45">
      <w:pPr>
        <w:pStyle w:val="PL"/>
      </w:pPr>
      <w:r>
        <w:t xml:space="preserve">      type: object</w:t>
      </w:r>
    </w:p>
    <w:p w14:paraId="311F1AE2" w14:textId="77777777" w:rsidR="004B6A45" w:rsidRDefault="004B6A45" w:rsidP="004B6A45">
      <w:pPr>
        <w:pStyle w:val="PL"/>
      </w:pPr>
      <w:r>
        <w:t xml:space="preserve">      required:</w:t>
      </w:r>
    </w:p>
    <w:p w14:paraId="11572214" w14:textId="77777777" w:rsidR="004B6A45" w:rsidRDefault="004B6A45" w:rsidP="004B6A45">
      <w:pPr>
        <w:pStyle w:val="PL"/>
      </w:pPr>
      <w:r>
        <w:t xml:space="preserve">        - altQosParamSetRef</w:t>
      </w:r>
    </w:p>
    <w:p w14:paraId="56C301CD" w14:textId="77777777" w:rsidR="004B6A45" w:rsidRDefault="004B6A45" w:rsidP="004B6A45">
      <w:pPr>
        <w:pStyle w:val="PL"/>
      </w:pPr>
      <w:r>
        <w:t xml:space="preserve">      properties:</w:t>
      </w:r>
    </w:p>
    <w:p w14:paraId="1228F994" w14:textId="77777777" w:rsidR="004B6A45" w:rsidRDefault="004B6A45" w:rsidP="004B6A45">
      <w:pPr>
        <w:pStyle w:val="PL"/>
      </w:pPr>
      <w:r>
        <w:t xml:space="preserve">        altQosParamSetRef:</w:t>
      </w:r>
    </w:p>
    <w:p w14:paraId="48FB700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052D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EB753F0" w14:textId="77777777" w:rsidR="004B6A45" w:rsidRDefault="004B6A45" w:rsidP="004B6A45">
      <w:pPr>
        <w:pStyle w:val="PL"/>
      </w:pPr>
      <w:r>
        <w:t xml:space="preserve">        gbrUl:</w:t>
      </w:r>
    </w:p>
    <w:p w14:paraId="0A1C20A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41CF031" w14:textId="77777777" w:rsidR="004B6A45" w:rsidRDefault="004B6A45" w:rsidP="004B6A45">
      <w:pPr>
        <w:pStyle w:val="PL"/>
      </w:pPr>
      <w:r>
        <w:t xml:space="preserve">        gbrDl:</w:t>
      </w:r>
    </w:p>
    <w:p w14:paraId="153785F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E1BC388" w14:textId="77777777" w:rsidR="004B6A45" w:rsidRDefault="004B6A45" w:rsidP="004B6A45">
      <w:pPr>
        <w:pStyle w:val="PL"/>
      </w:pPr>
      <w:r>
        <w:t xml:space="preserve">        pdb:</w:t>
      </w:r>
    </w:p>
    <w:p w14:paraId="5A28E79C" w14:textId="77777777" w:rsidR="004B6A45" w:rsidRDefault="004B6A45" w:rsidP="004B6A45">
      <w:pPr>
        <w:pStyle w:val="PL"/>
      </w:pPr>
      <w:r>
        <w:t xml:space="preserve">          $ref: 'TS29571_CommonData.yaml#/components/schemas/PacketDelBudget'</w:t>
      </w:r>
    </w:p>
    <w:p w14:paraId="6E4A3624" w14:textId="77777777" w:rsidR="004B6A45" w:rsidRDefault="004B6A45" w:rsidP="004B6A45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300C078D" w14:textId="77777777" w:rsidR="004B6A45" w:rsidRDefault="004B6A45" w:rsidP="004B6A45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588A8B75" w14:textId="77777777" w:rsidR="004B6A45" w:rsidRPr="00B6137E" w:rsidRDefault="004B6A45" w:rsidP="004B6A45">
      <w:pPr>
        <w:pStyle w:val="PL"/>
        <w:rPr>
          <w:rFonts w:cs="Courier New"/>
          <w:szCs w:val="16"/>
        </w:rPr>
      </w:pPr>
    </w:p>
    <w:p w14:paraId="5614DC2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794F67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644E8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4C98C45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BB0A32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2700AC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7F5B291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67438622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47DA417" w14:textId="77777777" w:rsidR="004B6A45" w:rsidRDefault="004B6A45" w:rsidP="004B6A45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30CC2C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1B9802AA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31AAEF1B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5A3A3E5" w14:textId="77777777" w:rsidR="004B6A45" w:rsidRDefault="004B6A45" w:rsidP="004B6A45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1D34DCC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25C817F" w14:textId="77777777" w:rsidR="004B6A45" w:rsidRDefault="004B6A45" w:rsidP="004B6A45">
      <w:pPr>
        <w:pStyle w:val="PL"/>
      </w:pPr>
      <w:r>
        <w:t xml:space="preserve">      type: object</w:t>
      </w:r>
    </w:p>
    <w:p w14:paraId="41E0BE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5FFCF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21B569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47A105AC" w14:textId="77777777" w:rsidR="004B6A45" w:rsidRDefault="004B6A45" w:rsidP="004B6A45">
      <w:pPr>
        <w:pStyle w:val="PL"/>
      </w:pPr>
      <w:r>
        <w:t xml:space="preserve">      properties:</w:t>
      </w:r>
    </w:p>
    <w:p w14:paraId="07637154" w14:textId="77777777" w:rsidR="004B6A45" w:rsidRDefault="004B6A45" w:rsidP="004B6A45">
      <w:pPr>
        <w:pStyle w:val="PL"/>
      </w:pPr>
      <w:r>
        <w:t xml:space="preserve">        lowerBound:</w:t>
      </w:r>
    </w:p>
    <w:p w14:paraId="0CFF4ED4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97FCE0B" w14:textId="77777777" w:rsidR="004B6A45" w:rsidRDefault="004B6A45" w:rsidP="004B6A45">
      <w:pPr>
        <w:pStyle w:val="PL"/>
      </w:pPr>
      <w:r>
        <w:t xml:space="preserve">        upperBound:</w:t>
      </w:r>
    </w:p>
    <w:p w14:paraId="77104A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6FC3876" w14:textId="77777777" w:rsidR="004B6A45" w:rsidRDefault="004B6A45" w:rsidP="004B6A45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550ED2EB" w14:textId="77777777" w:rsidR="004B6A45" w:rsidRDefault="004B6A45" w:rsidP="004B6A45">
      <w:pPr>
        <w:pStyle w:val="PL"/>
      </w:pPr>
      <w:r>
        <w:t xml:space="preserve">          type: array</w:t>
      </w:r>
    </w:p>
    <w:p w14:paraId="34BE6939" w14:textId="77777777" w:rsidR="004B6A45" w:rsidRDefault="004B6A45" w:rsidP="004B6A45">
      <w:pPr>
        <w:pStyle w:val="PL"/>
      </w:pPr>
      <w:r>
        <w:t xml:space="preserve">          items:</w:t>
      </w:r>
    </w:p>
    <w:p w14:paraId="07D7801C" w14:textId="77777777" w:rsidR="004B6A45" w:rsidRDefault="004B6A45" w:rsidP="004B6A45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715A61D3" w14:textId="77777777" w:rsidR="004B6A45" w:rsidRDefault="004B6A45" w:rsidP="004B6A45">
      <w:pPr>
        <w:pStyle w:val="PL"/>
      </w:pPr>
      <w:r>
        <w:t xml:space="preserve">          minItems: 1</w:t>
      </w:r>
    </w:p>
    <w:p w14:paraId="3367C99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2FACD1D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13FBCD60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3E02974B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0472F3AA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8FA64F3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48FF8DDA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0EF1BA4B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A847768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76E5B867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65E04FA3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95C02BE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09E22DC2" w14:textId="77777777" w:rsidR="004B6A45" w:rsidRPr="00420C4E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4502332F" w14:textId="77777777" w:rsidR="004B6A45" w:rsidRPr="000E309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00726566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3FA8ACEE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44FF0D1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7A6F0FF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A7829D9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5EEA410C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5BCE53AE" w14:textId="77777777" w:rsidR="004B6A45" w:rsidRPr="00FB54B4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156D30C0" w14:textId="77777777" w:rsidR="004B6A45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18F3F6DE" w14:textId="77777777" w:rsidR="004B6A45" w:rsidRPr="00FB54B4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62525034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ADBC58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2C351EA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0CE52A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4E9108A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068B0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1025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596EC11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08F3049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6E04289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3096F05E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29901E3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18E301B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57C4862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295AFEA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E9066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A7187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0562B44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6A9AA0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25EBCF6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627FFF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85387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08D3CA4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:</w:t>
      </w:r>
    </w:p>
    <w:p w14:paraId="4004D81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4E2EEAF" w14:textId="77777777" w:rsidR="004B6A45" w:rsidRDefault="004B6A45" w:rsidP="004B6A4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60EB5A8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FC0A2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1DC38C" w14:textId="77777777" w:rsidR="004B6A45" w:rsidRDefault="004B6A45" w:rsidP="004B6A4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r>
        <w:rPr>
          <w:rFonts w:hint="eastAsia"/>
          <w:lang w:eastAsia="zh-CN"/>
        </w:rPr>
        <w:t>connCaps</w:t>
      </w:r>
    </w:p>
    <w:p w14:paraId="67E39BBD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- </w:t>
      </w:r>
      <w:r w:rsidRPr="003107D3">
        <w:t>pduSessionId</w:t>
      </w:r>
    </w:p>
    <w:p w14:paraId="21DA7F3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5068B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connCaps</w:t>
      </w:r>
      <w:r>
        <w:rPr>
          <w:rFonts w:cs="Courier New"/>
          <w:szCs w:val="16"/>
        </w:rPr>
        <w:t>:</w:t>
      </w:r>
    </w:p>
    <w:p w14:paraId="65CDB2E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554F3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3107D3">
        <w:t>pduSessionId</w:t>
      </w:r>
      <w:r>
        <w:rPr>
          <w:rFonts w:cs="Courier New"/>
          <w:szCs w:val="16"/>
        </w:rPr>
        <w:t>:</w:t>
      </w:r>
    </w:p>
    <w:p w14:paraId="26CDB2A6" w14:textId="77777777" w:rsidR="004B6A45" w:rsidRDefault="004B6A45" w:rsidP="004B6A45">
      <w:pPr>
        <w:pStyle w:val="PL"/>
      </w:pPr>
      <w:r w:rsidRPr="00133177">
        <w:t xml:space="preserve">          $ref: 'TS29571_CommonData.yaml#/components/schemas/PduSessionId'</w:t>
      </w:r>
    </w:p>
    <w:p w14:paraId="3C4B5BD4" w14:textId="77777777" w:rsidR="004B6A45" w:rsidRDefault="004B6A45" w:rsidP="004B6A45">
      <w:pPr>
        <w:pStyle w:val="PL"/>
      </w:pPr>
    </w:p>
    <w:p w14:paraId="320E9F7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7608950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424B51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8E920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84B484" w14:textId="1C98D1B4" w:rsidR="004B6A45" w:rsidRDefault="004B6A45" w:rsidP="004B6A45">
      <w:pPr>
        <w:pStyle w:val="PL"/>
        <w:rPr>
          <w:ins w:id="120" w:author="Huawei" w:date="2023-07-07T15:04:00Z"/>
          <w:rFonts w:cs="Courier New"/>
          <w:szCs w:val="16"/>
        </w:rPr>
      </w:pPr>
      <w:r>
        <w:rPr>
          <w:rFonts w:cs="Courier New"/>
          <w:szCs w:val="16"/>
        </w:rPr>
        <w:t xml:space="preserve">        flow</w:t>
      </w:r>
      <w:ins w:id="121" w:author="Huawei" w:date="2023-07-07T15:08:00Z">
        <w:r w:rsidR="005C5A62">
          <w:rPr>
            <w:rFonts w:cs="Courier New"/>
            <w:szCs w:val="16"/>
          </w:rPr>
          <w:t>s</w:t>
        </w:r>
      </w:ins>
      <w:r>
        <w:rPr>
          <w:rFonts w:cs="Courier New"/>
          <w:szCs w:val="16"/>
        </w:rPr>
        <w:t>:</w:t>
      </w:r>
    </w:p>
    <w:p w14:paraId="4797A2A9" w14:textId="77777777" w:rsidR="00F65D49" w:rsidRDefault="00F65D49" w:rsidP="00F65D49">
      <w:pPr>
        <w:pStyle w:val="PL"/>
        <w:rPr>
          <w:ins w:id="122" w:author="Huawei" w:date="2023-07-07T15:04:00Z"/>
          <w:rFonts w:cs="Courier New"/>
          <w:szCs w:val="16"/>
        </w:rPr>
      </w:pPr>
      <w:ins w:id="123" w:author="Huawei" w:date="2023-07-07T15:04:00Z">
        <w:r>
          <w:rPr>
            <w:rFonts w:cs="Courier New"/>
            <w:szCs w:val="16"/>
          </w:rPr>
          <w:t xml:space="preserve">          type: array</w:t>
        </w:r>
      </w:ins>
    </w:p>
    <w:p w14:paraId="606CC392" w14:textId="1DB364BD" w:rsidR="00F65D49" w:rsidRDefault="00F65D49" w:rsidP="004B6A45">
      <w:pPr>
        <w:pStyle w:val="PL"/>
        <w:rPr>
          <w:rFonts w:cs="Courier New"/>
          <w:szCs w:val="16"/>
        </w:rPr>
      </w:pPr>
      <w:ins w:id="124" w:author="Huawei" w:date="2023-07-07T15:04:00Z">
        <w:r>
          <w:rPr>
            <w:rFonts w:cs="Courier New"/>
            <w:szCs w:val="16"/>
          </w:rPr>
          <w:t xml:space="preserve">          items:</w:t>
        </w:r>
      </w:ins>
    </w:p>
    <w:p w14:paraId="640DF89A" w14:textId="71146528" w:rsidR="004B6A45" w:rsidRDefault="004B6A45" w:rsidP="004B6A45">
      <w:pPr>
        <w:pStyle w:val="PL"/>
        <w:rPr>
          <w:ins w:id="125" w:author="Huawei" w:date="2023-07-07T15:05:00Z"/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ins w:id="126" w:author="Huawei" w:date="2023-07-07T15:05:00Z">
        <w:r w:rsidR="00F65D49"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$ref: '#/components/schemas/Flows'</w:t>
      </w:r>
    </w:p>
    <w:p w14:paraId="7569B2EF" w14:textId="332C8739" w:rsidR="00F65D49" w:rsidRDefault="00F65D49" w:rsidP="004B6A45">
      <w:pPr>
        <w:pStyle w:val="PL"/>
        <w:rPr>
          <w:ins w:id="127" w:author="Huawei" w:date="2023-07-07T15:11:00Z"/>
        </w:rPr>
      </w:pPr>
      <w:ins w:id="128" w:author="Huawei" w:date="2023-07-07T15:05:00Z">
        <w:r>
          <w:t xml:space="preserve">          minItems: 1</w:t>
        </w:r>
      </w:ins>
    </w:p>
    <w:p w14:paraId="35E2FCB0" w14:textId="65FE7157" w:rsidR="00807617" w:rsidRPr="00807617" w:rsidRDefault="00807617" w:rsidP="008076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29" w:author="Huawei" w:date="2023-07-07T15:11:00Z">
        <w:r w:rsidRPr="00FB54B4">
          <w:rPr>
            <w:rFonts w:ascii="Courier New" w:hAnsi="Courier New"/>
            <w:sz w:val="16"/>
          </w:rPr>
          <w:t xml:space="preserve">          description: </w:t>
        </w:r>
        <w:r>
          <w:rPr>
            <w:rFonts w:ascii="Courier New" w:hAnsi="Courier New"/>
            <w:sz w:val="16"/>
          </w:rPr>
          <w:t>Identification of the flows</w:t>
        </w:r>
        <w:r w:rsidRPr="00FB54B4">
          <w:rPr>
            <w:rFonts w:ascii="Courier New" w:hAnsi="Courier New"/>
            <w:sz w:val="16"/>
          </w:rPr>
          <w:t>.</w:t>
        </w:r>
      </w:ins>
    </w:p>
    <w:p w14:paraId="0707252F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382A2B81" w14:textId="77777777" w:rsidR="004B6A45" w:rsidRDefault="004B6A45" w:rsidP="004B6A45">
      <w:pPr>
        <w:pStyle w:val="PL"/>
        <w:rPr>
          <w:ins w:id="130" w:author="Huawei" w:date="2023-07-06T18:03:00Z"/>
        </w:rPr>
      </w:pPr>
      <w:r>
        <w:t xml:space="preserve">          type: integer</w:t>
      </w:r>
    </w:p>
    <w:p w14:paraId="1796B058" w14:textId="4684913D" w:rsidR="004B6A45" w:rsidRPr="004B6A45" w:rsidRDefault="004B6A45" w:rsidP="004B6A45">
      <w:pPr>
        <w:pStyle w:val="PL"/>
        <w:rPr>
          <w:rFonts w:cs="Courier New"/>
          <w:szCs w:val="16"/>
        </w:rPr>
      </w:pPr>
      <w:ins w:id="131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  <w:r>
          <w:t>Uplink packet delay variation in units of milliseconds</w:t>
        </w:r>
        <w:r>
          <w:rPr>
            <w:rFonts w:cs="Courier New"/>
            <w:szCs w:val="16"/>
          </w:rPr>
          <w:t>.</w:t>
        </w:r>
      </w:ins>
    </w:p>
    <w:p w14:paraId="44D3CCE1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0C67A57D" w14:textId="77777777" w:rsidR="004B6A45" w:rsidRDefault="004B6A45" w:rsidP="004B6A45">
      <w:pPr>
        <w:pStyle w:val="PL"/>
        <w:tabs>
          <w:tab w:val="clear" w:pos="384"/>
          <w:tab w:val="left" w:pos="385"/>
        </w:tabs>
        <w:rPr>
          <w:ins w:id="132" w:author="Huawei" w:date="2023-07-06T18:03:00Z"/>
        </w:rPr>
      </w:pPr>
      <w:r>
        <w:t xml:space="preserve">          type: integer</w:t>
      </w:r>
    </w:p>
    <w:p w14:paraId="707487AA" w14:textId="253C1AF9" w:rsidR="004B6A45" w:rsidRPr="004B6A45" w:rsidRDefault="004B6A45" w:rsidP="004B6A45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ins w:id="133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  <w:r>
          <w:t>Downlink packet delay variation in units of milliseconds</w:t>
        </w:r>
        <w:r>
          <w:rPr>
            <w:rFonts w:cs="Courier New"/>
            <w:szCs w:val="16"/>
          </w:rPr>
          <w:t>.</w:t>
        </w:r>
      </w:ins>
    </w:p>
    <w:p w14:paraId="7F446667" w14:textId="77777777" w:rsidR="004B6A45" w:rsidRDefault="004B6A45" w:rsidP="004B6A45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7E196DE2" w14:textId="77777777" w:rsidR="004B6A45" w:rsidRPr="00E063AE" w:rsidRDefault="004B6A45" w:rsidP="004B6A45">
      <w:pPr>
        <w:pStyle w:val="PL"/>
      </w:pPr>
      <w:r>
        <w:t xml:space="preserve">          type: integer</w:t>
      </w:r>
    </w:p>
    <w:p w14:paraId="3187A1BB" w14:textId="1CF25F5A" w:rsidR="004B6A45" w:rsidRPr="004B6A45" w:rsidRDefault="004B6A45" w:rsidP="004B6A45">
      <w:pPr>
        <w:pStyle w:val="PL"/>
        <w:tabs>
          <w:tab w:val="clear" w:pos="384"/>
          <w:tab w:val="left" w:pos="385"/>
        </w:tabs>
        <w:rPr>
          <w:ins w:id="134" w:author="Huawei" w:date="2023-07-06T18:03:00Z"/>
          <w:rFonts w:cs="Courier New"/>
          <w:szCs w:val="16"/>
        </w:rPr>
      </w:pPr>
      <w:ins w:id="135" w:author="Huawei" w:date="2023-07-06T18:03:00Z">
        <w:r>
          <w:rPr>
            <w:rFonts w:cs="Courier New"/>
            <w:szCs w:val="16"/>
          </w:rPr>
          <w:t xml:space="preserve">    </w:t>
        </w:r>
        <w:r>
          <w:t xml:space="preserve">    </w:t>
        </w:r>
        <w:r>
          <w:rPr>
            <w:rFonts w:cs="Courier New"/>
            <w:szCs w:val="16"/>
          </w:rPr>
          <w:t xml:space="preserve">  description: </w:t>
        </w:r>
      </w:ins>
      <w:ins w:id="136" w:author="Huawei" w:date="2023-07-06T18:05:00Z">
        <w:r w:rsidR="0072667B">
          <w:t xml:space="preserve">Round trip packet </w:t>
        </w:r>
      </w:ins>
      <w:ins w:id="137" w:author="Huawei" w:date="2023-07-06T18:03:00Z">
        <w:r>
          <w:t>delay variation in units of milliseconds</w:t>
        </w:r>
        <w:r>
          <w:rPr>
            <w:rFonts w:cs="Courier New"/>
            <w:szCs w:val="16"/>
          </w:rPr>
          <w:t>.</w:t>
        </w:r>
      </w:ins>
    </w:p>
    <w:p w14:paraId="309969AB" w14:textId="77777777" w:rsidR="004B6A45" w:rsidRPr="004B6A45" w:rsidRDefault="004B6A45" w:rsidP="004B6A45">
      <w:pPr>
        <w:pStyle w:val="PL"/>
        <w:rPr>
          <w:rFonts w:cs="Courier New"/>
          <w:szCs w:val="16"/>
        </w:rPr>
      </w:pPr>
    </w:p>
    <w:p w14:paraId="087794A0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6E8D66E2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lastRenderedPageBreak/>
        <w:t xml:space="preserve">      description: &gt;</w:t>
      </w:r>
    </w:p>
    <w:p w14:paraId="41B0E51C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3A524A80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0200D67D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75311F8C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78942928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66FBD8A4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66B3082F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7D4DCF88" w14:textId="77777777" w:rsidR="004B6A45" w:rsidRPr="006D7F72" w:rsidRDefault="004B6A45" w:rsidP="004B6A45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2D1F9A2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069ACDA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118E323" w14:textId="77777777" w:rsidR="004B6A45" w:rsidRDefault="004B6A45" w:rsidP="004B6A45">
      <w:pPr>
        <w:pStyle w:val="PL"/>
      </w:pPr>
      <w:r>
        <w:t xml:space="preserve">    AddFlowDescriptionInfo:</w:t>
      </w:r>
    </w:p>
    <w:p w14:paraId="12CE9B8C" w14:textId="77777777" w:rsidR="004B6A45" w:rsidRDefault="004B6A45" w:rsidP="004B6A45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1B31F791" w14:textId="77777777" w:rsidR="004B6A45" w:rsidRDefault="004B6A45" w:rsidP="004B6A45">
      <w:pPr>
        <w:pStyle w:val="PL"/>
      </w:pPr>
      <w:r>
        <w:t xml:space="preserve">      type: object</w:t>
      </w:r>
    </w:p>
    <w:p w14:paraId="66F347DF" w14:textId="77777777" w:rsidR="004B6A45" w:rsidRDefault="004B6A45" w:rsidP="004B6A45">
      <w:pPr>
        <w:pStyle w:val="PL"/>
      </w:pPr>
      <w:r>
        <w:t xml:space="preserve">      properties:</w:t>
      </w:r>
    </w:p>
    <w:p w14:paraId="1E1919D2" w14:textId="77777777" w:rsidR="004B6A45" w:rsidRDefault="004B6A45" w:rsidP="004B6A45">
      <w:pPr>
        <w:pStyle w:val="PL"/>
      </w:pPr>
      <w:r>
        <w:t xml:space="preserve">        spi:</w:t>
      </w:r>
    </w:p>
    <w:p w14:paraId="44003EAB" w14:textId="77777777" w:rsidR="004B6A45" w:rsidRDefault="004B6A45" w:rsidP="004B6A45">
      <w:pPr>
        <w:pStyle w:val="PL"/>
      </w:pPr>
      <w:r>
        <w:t xml:space="preserve">          type: string</w:t>
      </w:r>
    </w:p>
    <w:p w14:paraId="5870F47F" w14:textId="77777777" w:rsidR="004B6A45" w:rsidRDefault="004B6A45" w:rsidP="004B6A45">
      <w:pPr>
        <w:pStyle w:val="PL"/>
      </w:pPr>
      <w:r>
        <w:t xml:space="preserve">          description: &gt;</w:t>
      </w:r>
    </w:p>
    <w:p w14:paraId="006085D5" w14:textId="77777777" w:rsidR="004B6A45" w:rsidRDefault="004B6A45" w:rsidP="004B6A45">
      <w:pPr>
        <w:pStyle w:val="PL"/>
      </w:pPr>
      <w:r>
        <w:t xml:space="preserve">            4-octet string representing the security parameter index of the IPSec packet</w:t>
      </w:r>
    </w:p>
    <w:p w14:paraId="11FAD9C1" w14:textId="77777777" w:rsidR="004B6A45" w:rsidRDefault="004B6A45" w:rsidP="004B6A45">
      <w:pPr>
        <w:pStyle w:val="PL"/>
      </w:pPr>
      <w:r>
        <w:t xml:space="preserve">            in hexadecimal representation.</w:t>
      </w:r>
    </w:p>
    <w:p w14:paraId="5F807C62" w14:textId="77777777" w:rsidR="004B6A45" w:rsidRDefault="004B6A45" w:rsidP="004B6A45">
      <w:pPr>
        <w:pStyle w:val="PL"/>
      </w:pPr>
      <w:r>
        <w:t xml:space="preserve">        flowLabel:</w:t>
      </w:r>
    </w:p>
    <w:p w14:paraId="5F309771" w14:textId="77777777" w:rsidR="004B6A45" w:rsidRDefault="004B6A45" w:rsidP="004B6A45">
      <w:pPr>
        <w:pStyle w:val="PL"/>
      </w:pPr>
      <w:r>
        <w:t xml:space="preserve">          type: string</w:t>
      </w:r>
    </w:p>
    <w:p w14:paraId="662EC648" w14:textId="77777777" w:rsidR="004B6A45" w:rsidRDefault="004B6A45" w:rsidP="004B6A45">
      <w:pPr>
        <w:pStyle w:val="PL"/>
      </w:pPr>
      <w:r>
        <w:t xml:space="preserve">          description: &gt;</w:t>
      </w:r>
    </w:p>
    <w:p w14:paraId="2B799824" w14:textId="77777777" w:rsidR="004B6A45" w:rsidRDefault="004B6A45" w:rsidP="004B6A45">
      <w:pPr>
        <w:pStyle w:val="PL"/>
      </w:pPr>
      <w:r>
        <w:t xml:space="preserve">            3-octet string representing the IPv6 flow label header field in hexadecimal</w:t>
      </w:r>
    </w:p>
    <w:p w14:paraId="72CE6AB3" w14:textId="77777777" w:rsidR="004B6A45" w:rsidRDefault="004B6A45" w:rsidP="004B6A45">
      <w:pPr>
        <w:pStyle w:val="PL"/>
      </w:pPr>
      <w:r>
        <w:t xml:space="preserve">            representation.</w:t>
      </w:r>
    </w:p>
    <w:p w14:paraId="73E05C1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013AFE4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4F39F516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7D7C1A2B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1D04CC6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212FF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00397C8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386A4B0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CD80D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6D5C2C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119D347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F3791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5799E2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35B62C5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8CFF97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A15D3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81AF7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4345F31" w14:textId="77777777" w:rsidR="004B6A45" w:rsidRDefault="004B6A45" w:rsidP="004B6A45">
      <w:pPr>
        <w:pStyle w:val="PL"/>
      </w:pPr>
      <w:r>
        <w:t xml:space="preserve">          minItems: 1</w:t>
      </w:r>
    </w:p>
    <w:p w14:paraId="683485C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41FE3A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106EFF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1231141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DBF6F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349E484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748CBC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EBF4DC9" w14:textId="77777777" w:rsidR="004B6A45" w:rsidRDefault="004B6A45" w:rsidP="004B6A4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C1821D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14D603E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160788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CFBC09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011703BF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AF7690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85766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B1B5337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540EA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5DC2831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0A2CF21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94F135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69A523E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F5E4893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132770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CDCCD3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3DBA063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8DEF7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428362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5B2E138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A76F3D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4075586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0CDEE7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74327A6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5654D70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0FCB266E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F8E047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064EB735" w14:textId="77777777" w:rsidR="004B6A45" w:rsidRDefault="004B6A45" w:rsidP="004B6A45">
      <w:pPr>
        <w:pStyle w:val="PL"/>
      </w:pPr>
      <w:r>
        <w:lastRenderedPageBreak/>
        <w:t xml:space="preserve">      description: Contains values of the service URN and may include subservices.</w:t>
      </w:r>
    </w:p>
    <w:p w14:paraId="14D71B89" w14:textId="77777777" w:rsidR="004B6A45" w:rsidRDefault="004B6A45" w:rsidP="004B6A45">
      <w:pPr>
        <w:pStyle w:val="PL"/>
      </w:pPr>
      <w:r>
        <w:t xml:space="preserve">      type: string</w:t>
      </w:r>
    </w:p>
    <w:p w14:paraId="1B4821DA" w14:textId="77777777" w:rsidR="004B6A45" w:rsidRDefault="004B6A45" w:rsidP="004B6A45">
      <w:pPr>
        <w:pStyle w:val="PL"/>
      </w:pPr>
      <w:r>
        <w:t xml:space="preserve">    TosTrafficClass:</w:t>
      </w:r>
    </w:p>
    <w:p w14:paraId="39475BD2" w14:textId="77777777" w:rsidR="004B6A45" w:rsidRDefault="004B6A45" w:rsidP="004B6A45">
      <w:pPr>
        <w:pStyle w:val="PL"/>
      </w:pPr>
      <w:r>
        <w:t xml:space="preserve">      description: &gt;</w:t>
      </w:r>
    </w:p>
    <w:p w14:paraId="019A66E7" w14:textId="77777777" w:rsidR="004B6A45" w:rsidRDefault="004B6A45" w:rsidP="004B6A45">
      <w:pPr>
        <w:pStyle w:val="PL"/>
      </w:pPr>
      <w:r>
        <w:t xml:space="preserve">        2-octet string, where each octet is encoded in hexadecimal representation. The first octet</w:t>
      </w:r>
    </w:p>
    <w:p w14:paraId="1B6A56B4" w14:textId="77777777" w:rsidR="004B6A45" w:rsidRDefault="004B6A45" w:rsidP="004B6A45">
      <w:pPr>
        <w:pStyle w:val="PL"/>
      </w:pPr>
      <w:r>
        <w:t xml:space="preserve">        contains the IPv4 Type-of-Service or the IPv6 Traffic-Class field and the second octet</w:t>
      </w:r>
    </w:p>
    <w:p w14:paraId="598D065D" w14:textId="77777777" w:rsidR="004B6A45" w:rsidRDefault="004B6A45" w:rsidP="004B6A45">
      <w:pPr>
        <w:pStyle w:val="PL"/>
      </w:pPr>
      <w:r>
        <w:t xml:space="preserve">        contains the ToS/Traffic Class mask field.</w:t>
      </w:r>
    </w:p>
    <w:p w14:paraId="123A145D" w14:textId="77777777" w:rsidR="004B6A45" w:rsidRDefault="004B6A45" w:rsidP="004B6A45">
      <w:pPr>
        <w:pStyle w:val="PL"/>
      </w:pPr>
      <w:r>
        <w:t xml:space="preserve">      type: string</w:t>
      </w:r>
    </w:p>
    <w:p w14:paraId="592BE53D" w14:textId="77777777" w:rsidR="004B6A45" w:rsidRDefault="004B6A45" w:rsidP="004B6A45">
      <w:pPr>
        <w:pStyle w:val="PL"/>
      </w:pPr>
      <w:r>
        <w:t xml:space="preserve">    TosTrafficClassRm:</w:t>
      </w:r>
    </w:p>
    <w:p w14:paraId="04062A82" w14:textId="77777777" w:rsidR="004B6A45" w:rsidRDefault="004B6A45" w:rsidP="004B6A45">
      <w:pPr>
        <w:pStyle w:val="PL"/>
      </w:pPr>
      <w:r>
        <w:t xml:space="preserve">      description: &gt;</w:t>
      </w:r>
    </w:p>
    <w:p w14:paraId="7B996C6E" w14:textId="77777777" w:rsidR="004B6A45" w:rsidRDefault="004B6A45" w:rsidP="004B6A45">
      <w:pPr>
        <w:pStyle w:val="PL"/>
      </w:pPr>
      <w:r>
        <w:t xml:space="preserve">        This data type is defined in the same way as the TosTrafficClass data type, but with the</w:t>
      </w:r>
    </w:p>
    <w:p w14:paraId="47E1A26F" w14:textId="77777777" w:rsidR="004B6A45" w:rsidRDefault="004B6A45" w:rsidP="004B6A45">
      <w:pPr>
        <w:pStyle w:val="PL"/>
      </w:pPr>
      <w:r>
        <w:t xml:space="preserve">        OpenAPI nullable property set to true.</w:t>
      </w:r>
    </w:p>
    <w:p w14:paraId="36215A83" w14:textId="77777777" w:rsidR="004B6A45" w:rsidRDefault="004B6A45" w:rsidP="004B6A45">
      <w:pPr>
        <w:pStyle w:val="PL"/>
      </w:pPr>
      <w:r>
        <w:t xml:space="preserve">      type: string</w:t>
      </w:r>
    </w:p>
    <w:p w14:paraId="389A136E" w14:textId="77777777" w:rsidR="004B6A45" w:rsidRDefault="004B6A45" w:rsidP="004B6A45">
      <w:pPr>
        <w:pStyle w:val="PL"/>
      </w:pPr>
      <w:r>
        <w:t xml:space="preserve">      nullable: true</w:t>
      </w:r>
    </w:p>
    <w:p w14:paraId="09E83383" w14:textId="77777777" w:rsidR="004B6A45" w:rsidRDefault="004B6A45" w:rsidP="004B6A45">
      <w:pPr>
        <w:pStyle w:val="PL"/>
      </w:pPr>
      <w:r>
        <w:t xml:space="preserve">    MultiModalId:</w:t>
      </w:r>
    </w:p>
    <w:p w14:paraId="2C0CE62F" w14:textId="77777777" w:rsidR="004B6A45" w:rsidRDefault="004B6A45" w:rsidP="004B6A45">
      <w:pPr>
        <w:pStyle w:val="PL"/>
      </w:pPr>
      <w:r>
        <w:t xml:space="preserve">      description: &gt;</w:t>
      </w:r>
    </w:p>
    <w:p w14:paraId="05E75864" w14:textId="77777777" w:rsidR="004B6A45" w:rsidRDefault="004B6A45" w:rsidP="004B6A45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1736BA77" w14:textId="77777777" w:rsidR="004B6A45" w:rsidRDefault="004B6A45" w:rsidP="004B6A45">
      <w:pPr>
        <w:pStyle w:val="PL"/>
      </w:pPr>
      <w:r>
        <w:t xml:space="preserve">      type: string</w:t>
      </w:r>
    </w:p>
    <w:p w14:paraId="299C1B4F" w14:textId="77777777" w:rsidR="004B6A45" w:rsidRDefault="004B6A45" w:rsidP="004B6A45">
      <w:pPr>
        <w:pStyle w:val="PL"/>
      </w:pPr>
      <w:r>
        <w:t xml:space="preserve">    TscPriorityLevel:</w:t>
      </w:r>
    </w:p>
    <w:p w14:paraId="64D0626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95B751D" w14:textId="77777777" w:rsidR="004B6A45" w:rsidRDefault="004B6A45" w:rsidP="004B6A45">
      <w:pPr>
        <w:pStyle w:val="PL"/>
      </w:pPr>
      <w:r>
        <w:t xml:space="preserve">      type: integer</w:t>
      </w:r>
    </w:p>
    <w:p w14:paraId="34A8AAC2" w14:textId="77777777" w:rsidR="004B6A45" w:rsidRDefault="004B6A45" w:rsidP="004B6A4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5ABAA6B" w14:textId="77777777" w:rsidR="004B6A45" w:rsidRDefault="004B6A45" w:rsidP="004B6A45">
      <w:pPr>
        <w:pStyle w:val="PL"/>
        <w:rPr>
          <w:lang w:val="en-US"/>
        </w:rPr>
      </w:pPr>
      <w:r>
        <w:t xml:space="preserve">      maximum: 8</w:t>
      </w:r>
    </w:p>
    <w:p w14:paraId="65B5B1D2" w14:textId="77777777" w:rsidR="004B6A45" w:rsidRDefault="004B6A45" w:rsidP="004B6A45">
      <w:pPr>
        <w:pStyle w:val="PL"/>
      </w:pPr>
      <w:r>
        <w:t xml:space="preserve">    TscPriorityLevelRm:</w:t>
      </w:r>
    </w:p>
    <w:p w14:paraId="0673B52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F9A0A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469476A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48983ADC" w14:textId="77777777" w:rsidR="004B6A45" w:rsidRDefault="004B6A45" w:rsidP="004B6A45">
      <w:pPr>
        <w:pStyle w:val="PL"/>
      </w:pPr>
      <w:r>
        <w:t xml:space="preserve">      type: integer</w:t>
      </w:r>
    </w:p>
    <w:p w14:paraId="1316D621" w14:textId="77777777" w:rsidR="004B6A45" w:rsidRDefault="004B6A45" w:rsidP="004B6A4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E21590C" w14:textId="77777777" w:rsidR="004B6A45" w:rsidRDefault="004B6A45" w:rsidP="004B6A45">
      <w:pPr>
        <w:pStyle w:val="PL"/>
        <w:rPr>
          <w:lang w:val="en-US"/>
        </w:rPr>
      </w:pPr>
      <w:r>
        <w:t xml:space="preserve">      maximum: 8</w:t>
      </w:r>
    </w:p>
    <w:p w14:paraId="10620FE2" w14:textId="77777777" w:rsidR="004B6A45" w:rsidRDefault="004B6A45" w:rsidP="004B6A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D080195" w14:textId="77777777" w:rsidR="004B6A45" w:rsidRDefault="004B6A45" w:rsidP="004B6A45">
      <w:pPr>
        <w:pStyle w:val="PL"/>
        <w:rPr>
          <w:lang w:val="en-US"/>
        </w:rPr>
      </w:pPr>
    </w:p>
    <w:p w14:paraId="5731789C" w14:textId="77777777" w:rsidR="004B6A45" w:rsidRDefault="004B6A45" w:rsidP="004B6A45">
      <w:pPr>
        <w:pStyle w:val="PL"/>
      </w:pPr>
      <w:r>
        <w:t xml:space="preserve">    </w:t>
      </w:r>
      <w:bookmarkStart w:id="138" w:name="_Toc130291881"/>
      <w:r>
        <w:t>MediaProtocol:</w:t>
      </w:r>
    </w:p>
    <w:p w14:paraId="1FECDD7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5CF86A61" w14:textId="77777777" w:rsidR="004B6A45" w:rsidRDefault="004B6A45" w:rsidP="004B6A45">
      <w:pPr>
        <w:pStyle w:val="PL"/>
      </w:pPr>
      <w:r>
        <w:t xml:space="preserve">      type: string</w:t>
      </w:r>
    </w:p>
    <w:p w14:paraId="4115F0C4" w14:textId="77777777" w:rsidR="004B6A45" w:rsidRDefault="004B6A45" w:rsidP="004B6A45">
      <w:pPr>
        <w:pStyle w:val="PL"/>
      </w:pPr>
    </w:p>
    <w:p w14:paraId="01C26DC4" w14:textId="77777777" w:rsidR="004B6A45" w:rsidRDefault="004B6A45" w:rsidP="004B6A45">
      <w:pPr>
        <w:pStyle w:val="PL"/>
      </w:pPr>
      <w:r>
        <w:t xml:space="preserve">    PayloadType:</w:t>
      </w:r>
    </w:p>
    <w:p w14:paraId="1AF9B48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788F349F" w14:textId="77777777" w:rsidR="004B6A45" w:rsidRDefault="004B6A45" w:rsidP="004B6A45">
      <w:pPr>
        <w:pStyle w:val="PL"/>
      </w:pPr>
      <w:r>
        <w:t xml:space="preserve">      type: string</w:t>
      </w:r>
      <w:bookmarkEnd w:id="138"/>
    </w:p>
    <w:p w14:paraId="28E2B498" w14:textId="77777777" w:rsidR="004B6A45" w:rsidRDefault="004B6A45" w:rsidP="004B6A45">
      <w:pPr>
        <w:pStyle w:val="PL"/>
      </w:pPr>
      <w:r>
        <w:t>#</w:t>
      </w:r>
    </w:p>
    <w:p w14:paraId="1C36F660" w14:textId="77777777" w:rsidR="004B6A45" w:rsidRDefault="004B6A45" w:rsidP="004B6A45">
      <w:pPr>
        <w:pStyle w:val="PL"/>
      </w:pPr>
      <w:r>
        <w:t># ENUMERATIONS DATA TYPES</w:t>
      </w:r>
    </w:p>
    <w:p w14:paraId="03967B79" w14:textId="77777777" w:rsidR="004B6A45" w:rsidRDefault="004B6A45" w:rsidP="004B6A45">
      <w:pPr>
        <w:pStyle w:val="PL"/>
      </w:pPr>
      <w:r>
        <w:t>#</w:t>
      </w:r>
    </w:p>
    <w:p w14:paraId="3F0B8615" w14:textId="77777777" w:rsidR="004B6A45" w:rsidRDefault="004B6A45" w:rsidP="004B6A45">
      <w:pPr>
        <w:pStyle w:val="PL"/>
      </w:pPr>
      <w:r>
        <w:t xml:space="preserve">    MediaType:</w:t>
      </w:r>
    </w:p>
    <w:p w14:paraId="3823A52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A83949F" w14:textId="77777777" w:rsidR="004B6A45" w:rsidRDefault="004B6A45" w:rsidP="004B6A45">
      <w:pPr>
        <w:pStyle w:val="PL"/>
      </w:pPr>
      <w:r>
        <w:t xml:space="preserve">      anyOf:</w:t>
      </w:r>
    </w:p>
    <w:p w14:paraId="34E96E3B" w14:textId="77777777" w:rsidR="004B6A45" w:rsidRDefault="004B6A45" w:rsidP="004B6A45">
      <w:pPr>
        <w:pStyle w:val="PL"/>
      </w:pPr>
      <w:r>
        <w:t xml:space="preserve">        - type: string</w:t>
      </w:r>
    </w:p>
    <w:p w14:paraId="7A36986F" w14:textId="77777777" w:rsidR="004B6A45" w:rsidRDefault="004B6A45" w:rsidP="004B6A45">
      <w:pPr>
        <w:pStyle w:val="PL"/>
      </w:pPr>
      <w:r>
        <w:t xml:space="preserve">          enum:</w:t>
      </w:r>
    </w:p>
    <w:p w14:paraId="1B82D3B6" w14:textId="77777777" w:rsidR="004B6A45" w:rsidRDefault="004B6A45" w:rsidP="004B6A45">
      <w:pPr>
        <w:pStyle w:val="PL"/>
      </w:pPr>
      <w:r>
        <w:t xml:space="preserve">            - AUDIO</w:t>
      </w:r>
    </w:p>
    <w:p w14:paraId="0500AA7D" w14:textId="77777777" w:rsidR="004B6A45" w:rsidRDefault="004B6A45" w:rsidP="004B6A45">
      <w:pPr>
        <w:pStyle w:val="PL"/>
      </w:pPr>
      <w:r>
        <w:t xml:space="preserve">            - VIDEO</w:t>
      </w:r>
    </w:p>
    <w:p w14:paraId="059927D3" w14:textId="77777777" w:rsidR="004B6A45" w:rsidRDefault="004B6A45" w:rsidP="004B6A45">
      <w:pPr>
        <w:pStyle w:val="PL"/>
      </w:pPr>
      <w:r>
        <w:t xml:space="preserve">            - DATA</w:t>
      </w:r>
    </w:p>
    <w:p w14:paraId="5F9975C9" w14:textId="77777777" w:rsidR="004B6A45" w:rsidRDefault="004B6A45" w:rsidP="004B6A45">
      <w:pPr>
        <w:pStyle w:val="PL"/>
      </w:pPr>
      <w:r>
        <w:t xml:space="preserve">            - APPLICATION</w:t>
      </w:r>
    </w:p>
    <w:p w14:paraId="1D487956" w14:textId="77777777" w:rsidR="004B6A45" w:rsidRDefault="004B6A45" w:rsidP="004B6A45">
      <w:pPr>
        <w:pStyle w:val="PL"/>
      </w:pPr>
      <w:r>
        <w:t xml:space="preserve">            - CONTROL</w:t>
      </w:r>
    </w:p>
    <w:p w14:paraId="00639F81" w14:textId="77777777" w:rsidR="004B6A45" w:rsidRDefault="004B6A45" w:rsidP="004B6A45">
      <w:pPr>
        <w:pStyle w:val="PL"/>
      </w:pPr>
      <w:r>
        <w:t xml:space="preserve">            - TEXT</w:t>
      </w:r>
    </w:p>
    <w:p w14:paraId="08EAC161" w14:textId="77777777" w:rsidR="004B6A45" w:rsidRDefault="004B6A45" w:rsidP="004B6A45">
      <w:pPr>
        <w:pStyle w:val="PL"/>
      </w:pPr>
      <w:r>
        <w:t xml:space="preserve">            - MESSAGE</w:t>
      </w:r>
    </w:p>
    <w:p w14:paraId="31094B7B" w14:textId="77777777" w:rsidR="004B6A45" w:rsidRDefault="004B6A45" w:rsidP="004B6A45">
      <w:pPr>
        <w:pStyle w:val="PL"/>
      </w:pPr>
      <w:r>
        <w:t xml:space="preserve">            - OTHER</w:t>
      </w:r>
    </w:p>
    <w:p w14:paraId="4CA17A1A" w14:textId="77777777" w:rsidR="004B6A45" w:rsidRDefault="004B6A45" w:rsidP="004B6A45">
      <w:pPr>
        <w:pStyle w:val="PL"/>
      </w:pPr>
      <w:r>
        <w:t xml:space="preserve">        - type: string</w:t>
      </w:r>
    </w:p>
    <w:p w14:paraId="69D60C86" w14:textId="77777777" w:rsidR="004B6A45" w:rsidRDefault="004B6A45" w:rsidP="004B6A45">
      <w:pPr>
        <w:pStyle w:val="PL"/>
      </w:pPr>
      <w:r>
        <w:t xml:space="preserve">          description: &gt;</w:t>
      </w:r>
    </w:p>
    <w:p w14:paraId="53AB675D" w14:textId="77777777" w:rsidR="004B6A45" w:rsidRDefault="004B6A45" w:rsidP="004B6A45">
      <w:pPr>
        <w:pStyle w:val="PL"/>
      </w:pPr>
      <w:bookmarkStart w:id="139" w:name="_Hlk116990746"/>
      <w:r>
        <w:t xml:space="preserve">            This string provides forward-compatibility with future extensions to the enumeration</w:t>
      </w:r>
    </w:p>
    <w:p w14:paraId="71A95032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bookmarkEnd w:id="139"/>
    <w:p w14:paraId="0776803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68213669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5D314D15" w14:textId="77777777" w:rsidR="004B6A45" w:rsidRDefault="004B6A45" w:rsidP="004B6A45">
      <w:pPr>
        <w:pStyle w:val="PL"/>
      </w:pPr>
      <w:r>
        <w:t xml:space="preserve">      description: &gt;</w:t>
      </w:r>
    </w:p>
    <w:p w14:paraId="476710E5" w14:textId="77777777" w:rsidR="004B6A45" w:rsidRDefault="004B6A45" w:rsidP="004B6A45">
      <w:pPr>
        <w:pStyle w:val="PL"/>
      </w:pPr>
      <w:r>
        <w:t xml:space="preserve">        Indicates whether it is an invocation, a revocation or an invocation with authorization of</w:t>
      </w:r>
    </w:p>
    <w:p w14:paraId="57FFFB1B" w14:textId="77777777" w:rsidR="004B6A45" w:rsidRDefault="004B6A45" w:rsidP="004B6A45">
      <w:pPr>
        <w:pStyle w:val="PL"/>
      </w:pPr>
      <w:r>
        <w:t xml:space="preserve">        the MPS for DTS service.</w:t>
      </w:r>
    </w:p>
    <w:p w14:paraId="12511374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B63F80C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52FB2F5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21F14F9A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1877E51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0605CC2F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2776E9FD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17FB4A42" w14:textId="77777777" w:rsidR="004B6A45" w:rsidRDefault="004B6A45" w:rsidP="004B6A4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E5C740F" w14:textId="77777777" w:rsidR="004B6A45" w:rsidRDefault="004B6A45" w:rsidP="004B6A45">
      <w:pPr>
        <w:pStyle w:val="PL"/>
      </w:pPr>
      <w:r>
        <w:t xml:space="preserve">          description: &gt;</w:t>
      </w:r>
    </w:p>
    <w:p w14:paraId="5BDD321F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4FD8C4D3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4A03AC44" w14:textId="77777777" w:rsidR="004B6A45" w:rsidRDefault="004B6A45" w:rsidP="004B6A45">
      <w:pPr>
        <w:pStyle w:val="PL"/>
      </w:pPr>
    </w:p>
    <w:p w14:paraId="09F48FD6" w14:textId="77777777" w:rsidR="004B6A45" w:rsidRDefault="004B6A45" w:rsidP="004B6A45">
      <w:pPr>
        <w:pStyle w:val="PL"/>
      </w:pPr>
      <w:r>
        <w:t xml:space="preserve">    ReservPriority:</w:t>
      </w:r>
    </w:p>
    <w:p w14:paraId="063EC42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0F71974" w14:textId="77777777" w:rsidR="004B6A45" w:rsidRDefault="004B6A45" w:rsidP="004B6A45">
      <w:pPr>
        <w:pStyle w:val="PL"/>
      </w:pPr>
      <w:r>
        <w:lastRenderedPageBreak/>
        <w:t xml:space="preserve">      anyOf:</w:t>
      </w:r>
    </w:p>
    <w:p w14:paraId="12984D76" w14:textId="77777777" w:rsidR="004B6A45" w:rsidRDefault="004B6A45" w:rsidP="004B6A45">
      <w:pPr>
        <w:pStyle w:val="PL"/>
      </w:pPr>
      <w:r>
        <w:t xml:space="preserve">        - type: string</w:t>
      </w:r>
    </w:p>
    <w:p w14:paraId="77E064EE" w14:textId="77777777" w:rsidR="004B6A45" w:rsidRDefault="004B6A45" w:rsidP="004B6A45">
      <w:pPr>
        <w:pStyle w:val="PL"/>
      </w:pPr>
      <w:r>
        <w:t xml:space="preserve">          enum:</w:t>
      </w:r>
    </w:p>
    <w:p w14:paraId="768D0015" w14:textId="77777777" w:rsidR="004B6A45" w:rsidRDefault="004B6A45" w:rsidP="004B6A4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1A492F20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4A19E18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73AAC6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0F5A3CC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5A99868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4ECBA6F7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5D1201A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72C9857F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8134350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560A165F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C093132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67B14093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16073972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E338F6D" w14:textId="77777777" w:rsidR="004B6A45" w:rsidRDefault="004B6A45" w:rsidP="004B6A4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B12073E" w14:textId="77777777" w:rsidR="004B6A45" w:rsidRDefault="004B6A45" w:rsidP="004B6A4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DAC834E" w14:textId="77777777" w:rsidR="004B6A45" w:rsidRDefault="004B6A45" w:rsidP="004B6A4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6E362080" w14:textId="77777777" w:rsidR="004B6A45" w:rsidRDefault="004B6A45" w:rsidP="004B6A45">
      <w:pPr>
        <w:pStyle w:val="PL"/>
      </w:pPr>
      <w:r>
        <w:t xml:space="preserve">          description: &gt;</w:t>
      </w:r>
    </w:p>
    <w:p w14:paraId="2D89AE2F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15EC1945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1D921787" w14:textId="77777777" w:rsidR="004B6A45" w:rsidRDefault="004B6A45" w:rsidP="004B6A45">
      <w:pPr>
        <w:pStyle w:val="PL"/>
      </w:pPr>
    </w:p>
    <w:p w14:paraId="089D5702" w14:textId="77777777" w:rsidR="004B6A45" w:rsidRDefault="004B6A45" w:rsidP="004B6A45">
      <w:pPr>
        <w:pStyle w:val="PL"/>
      </w:pPr>
      <w:r>
        <w:t xml:space="preserve">    ServAuthInfo:</w:t>
      </w:r>
    </w:p>
    <w:p w14:paraId="171FADB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557EB9F" w14:textId="77777777" w:rsidR="004B6A45" w:rsidRDefault="004B6A45" w:rsidP="004B6A45">
      <w:pPr>
        <w:pStyle w:val="PL"/>
      </w:pPr>
      <w:r>
        <w:t xml:space="preserve">      anyOf:</w:t>
      </w:r>
    </w:p>
    <w:p w14:paraId="08F6F7B3" w14:textId="77777777" w:rsidR="004B6A45" w:rsidRDefault="004B6A45" w:rsidP="004B6A45">
      <w:pPr>
        <w:pStyle w:val="PL"/>
      </w:pPr>
      <w:r>
        <w:t xml:space="preserve">      - type: string</w:t>
      </w:r>
    </w:p>
    <w:p w14:paraId="058945B4" w14:textId="77777777" w:rsidR="004B6A45" w:rsidRDefault="004B6A45" w:rsidP="004B6A45">
      <w:pPr>
        <w:pStyle w:val="PL"/>
      </w:pPr>
      <w:r>
        <w:t xml:space="preserve">        enum:</w:t>
      </w:r>
    </w:p>
    <w:p w14:paraId="7E43BC4A" w14:textId="77777777" w:rsidR="004B6A45" w:rsidRDefault="004B6A45" w:rsidP="004B6A45">
      <w:pPr>
        <w:pStyle w:val="PL"/>
      </w:pPr>
      <w:r>
        <w:t xml:space="preserve">          - TP_NOT_KNOWN</w:t>
      </w:r>
    </w:p>
    <w:p w14:paraId="079B620A" w14:textId="77777777" w:rsidR="004B6A45" w:rsidRDefault="004B6A45" w:rsidP="004B6A45">
      <w:pPr>
        <w:pStyle w:val="PL"/>
      </w:pPr>
      <w:r>
        <w:t xml:space="preserve">          - TP_EXPIRED</w:t>
      </w:r>
    </w:p>
    <w:p w14:paraId="6F0CD68C" w14:textId="77777777" w:rsidR="004B6A45" w:rsidRDefault="004B6A45" w:rsidP="004B6A45">
      <w:pPr>
        <w:pStyle w:val="PL"/>
      </w:pPr>
      <w:r>
        <w:t xml:space="preserve">          - TP_NOT_YET_OCURRED</w:t>
      </w:r>
    </w:p>
    <w:p w14:paraId="5A8FAC8C" w14:textId="77777777" w:rsidR="004B6A45" w:rsidRDefault="004B6A45" w:rsidP="004B6A4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4DB6215" w14:textId="77777777" w:rsidR="004B6A45" w:rsidRDefault="004B6A45" w:rsidP="004B6A45">
      <w:pPr>
        <w:pStyle w:val="PL"/>
      </w:pPr>
      <w:r>
        <w:t xml:space="preserve">      - type: string</w:t>
      </w:r>
    </w:p>
    <w:p w14:paraId="7F4E96B1" w14:textId="77777777" w:rsidR="004B6A45" w:rsidRDefault="004B6A45" w:rsidP="004B6A45">
      <w:pPr>
        <w:pStyle w:val="PL"/>
      </w:pPr>
      <w:r>
        <w:t xml:space="preserve">        description: &gt;</w:t>
      </w:r>
    </w:p>
    <w:p w14:paraId="04F8070E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A335637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5E7F4350" w14:textId="77777777" w:rsidR="004B6A45" w:rsidRDefault="004B6A45" w:rsidP="004B6A45">
      <w:pPr>
        <w:pStyle w:val="PL"/>
      </w:pPr>
    </w:p>
    <w:p w14:paraId="53462AE7" w14:textId="77777777" w:rsidR="004B6A45" w:rsidRDefault="004B6A45" w:rsidP="004B6A45">
      <w:pPr>
        <w:pStyle w:val="PL"/>
      </w:pPr>
      <w:r>
        <w:t xml:space="preserve">    SponsoringStatus:</w:t>
      </w:r>
    </w:p>
    <w:p w14:paraId="45E8CDC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F2A969F" w14:textId="77777777" w:rsidR="004B6A45" w:rsidRDefault="004B6A45" w:rsidP="004B6A45">
      <w:pPr>
        <w:pStyle w:val="PL"/>
      </w:pPr>
      <w:r>
        <w:t xml:space="preserve">      anyOf:</w:t>
      </w:r>
    </w:p>
    <w:p w14:paraId="6FE11100" w14:textId="77777777" w:rsidR="004B6A45" w:rsidRDefault="004B6A45" w:rsidP="004B6A45">
      <w:pPr>
        <w:pStyle w:val="PL"/>
      </w:pPr>
      <w:r>
        <w:t xml:space="preserve">      - type: string</w:t>
      </w:r>
    </w:p>
    <w:p w14:paraId="28561288" w14:textId="77777777" w:rsidR="004B6A45" w:rsidRDefault="004B6A45" w:rsidP="004B6A45">
      <w:pPr>
        <w:pStyle w:val="PL"/>
      </w:pPr>
      <w:r>
        <w:t xml:space="preserve">        enum:</w:t>
      </w:r>
    </w:p>
    <w:p w14:paraId="0911A3AE" w14:textId="77777777" w:rsidR="004B6A45" w:rsidRDefault="004B6A45" w:rsidP="004B6A45">
      <w:pPr>
        <w:pStyle w:val="PL"/>
      </w:pPr>
      <w:r>
        <w:t xml:space="preserve">          - SPONSOR_DISABLED</w:t>
      </w:r>
    </w:p>
    <w:p w14:paraId="04C10D80" w14:textId="77777777" w:rsidR="004B6A45" w:rsidRDefault="004B6A45" w:rsidP="004B6A45">
      <w:pPr>
        <w:pStyle w:val="PL"/>
      </w:pPr>
      <w:r>
        <w:t xml:space="preserve">          - SPONSOR_ENABLED</w:t>
      </w:r>
    </w:p>
    <w:p w14:paraId="7D2F9F51" w14:textId="77777777" w:rsidR="004B6A45" w:rsidRDefault="004B6A45" w:rsidP="004B6A45">
      <w:pPr>
        <w:pStyle w:val="PL"/>
      </w:pPr>
      <w:r>
        <w:t xml:space="preserve">      - type: string</w:t>
      </w:r>
    </w:p>
    <w:p w14:paraId="26FFF2FE" w14:textId="77777777" w:rsidR="004B6A45" w:rsidRDefault="004B6A45" w:rsidP="004B6A45">
      <w:pPr>
        <w:pStyle w:val="PL"/>
      </w:pPr>
      <w:r>
        <w:t xml:space="preserve">        description: &gt;</w:t>
      </w:r>
    </w:p>
    <w:p w14:paraId="4419CAD2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C86BE3F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483D3633" w14:textId="77777777" w:rsidR="004B6A45" w:rsidRDefault="004B6A45" w:rsidP="004B6A45">
      <w:pPr>
        <w:pStyle w:val="PL"/>
      </w:pPr>
    </w:p>
    <w:p w14:paraId="6F552F05" w14:textId="77777777" w:rsidR="004B6A45" w:rsidRDefault="004B6A45" w:rsidP="004B6A45">
      <w:pPr>
        <w:pStyle w:val="PL"/>
      </w:pPr>
      <w:r>
        <w:t xml:space="preserve">    AfEvent:</w:t>
      </w:r>
    </w:p>
    <w:p w14:paraId="31F9D39F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8383787" w14:textId="77777777" w:rsidR="004B6A45" w:rsidRDefault="004B6A45" w:rsidP="004B6A45">
      <w:pPr>
        <w:pStyle w:val="PL"/>
      </w:pPr>
      <w:r>
        <w:t xml:space="preserve">      anyOf:</w:t>
      </w:r>
    </w:p>
    <w:p w14:paraId="7FB71BCB" w14:textId="77777777" w:rsidR="004B6A45" w:rsidRDefault="004B6A45" w:rsidP="004B6A45">
      <w:pPr>
        <w:pStyle w:val="PL"/>
      </w:pPr>
      <w:r>
        <w:t xml:space="preserve">      - type: string</w:t>
      </w:r>
    </w:p>
    <w:p w14:paraId="2EB22E36" w14:textId="77777777" w:rsidR="004B6A45" w:rsidRDefault="004B6A45" w:rsidP="004B6A45">
      <w:pPr>
        <w:pStyle w:val="PL"/>
      </w:pPr>
      <w:r>
        <w:t xml:space="preserve">        enum:</w:t>
      </w:r>
    </w:p>
    <w:p w14:paraId="04A3A403" w14:textId="77777777" w:rsidR="004B6A45" w:rsidRDefault="004B6A45" w:rsidP="004B6A45">
      <w:pPr>
        <w:pStyle w:val="PL"/>
      </w:pPr>
      <w:r>
        <w:t xml:space="preserve">          - ACCESS_TYPE_CHANGE</w:t>
      </w:r>
    </w:p>
    <w:p w14:paraId="14D7CB21" w14:textId="77777777" w:rsidR="004B6A45" w:rsidRDefault="004B6A45" w:rsidP="004B6A45">
      <w:pPr>
        <w:pStyle w:val="PL"/>
      </w:pPr>
      <w:r>
        <w:t xml:space="preserve">          - ANI_REPORT</w:t>
      </w:r>
    </w:p>
    <w:p w14:paraId="359861C4" w14:textId="77777777" w:rsidR="004B6A45" w:rsidRDefault="004B6A45" w:rsidP="004B6A45">
      <w:pPr>
        <w:pStyle w:val="PL"/>
      </w:pPr>
      <w:r>
        <w:t xml:space="preserve">          - APP_DETECTION</w:t>
      </w:r>
    </w:p>
    <w:p w14:paraId="31EB7F8F" w14:textId="77777777" w:rsidR="004B6A45" w:rsidRDefault="004B6A45" w:rsidP="004B6A45">
      <w:pPr>
        <w:pStyle w:val="PL"/>
      </w:pPr>
      <w:r>
        <w:t xml:space="preserve">          - CHARGING_CORRELATION</w:t>
      </w:r>
    </w:p>
    <w:p w14:paraId="3289653F" w14:textId="77777777" w:rsidR="004B6A45" w:rsidRDefault="004B6A45" w:rsidP="004B6A45">
      <w:pPr>
        <w:pStyle w:val="PL"/>
      </w:pPr>
      <w:r>
        <w:t xml:space="preserve">          - EPS_FALLBACK</w:t>
      </w:r>
    </w:p>
    <w:p w14:paraId="5BFDE2A0" w14:textId="77777777" w:rsidR="004B6A45" w:rsidRDefault="004B6A45" w:rsidP="004B6A45">
      <w:pPr>
        <w:pStyle w:val="PL"/>
      </w:pPr>
      <w:r>
        <w:t xml:space="preserve">          - EXTRA_UE_ADDR</w:t>
      </w:r>
    </w:p>
    <w:p w14:paraId="35EBEB91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36B8F28B" w14:textId="77777777" w:rsidR="004B6A45" w:rsidRDefault="004B6A45" w:rsidP="004B6A45">
      <w:pPr>
        <w:pStyle w:val="PL"/>
      </w:pPr>
      <w:r>
        <w:t xml:space="preserve">          - FAILED_RESOURCES_ALLOCATION</w:t>
      </w:r>
    </w:p>
    <w:p w14:paraId="703D824E" w14:textId="77777777" w:rsidR="004B6A45" w:rsidRDefault="004B6A45" w:rsidP="004B6A45">
      <w:pPr>
        <w:pStyle w:val="PL"/>
      </w:pPr>
      <w:r>
        <w:t xml:space="preserve">          - OUT_OF_CREDIT</w:t>
      </w:r>
    </w:p>
    <w:p w14:paraId="02BCD2F1" w14:textId="77777777" w:rsidR="004B6A45" w:rsidRDefault="004B6A45" w:rsidP="004B6A45">
      <w:pPr>
        <w:pStyle w:val="PL"/>
      </w:pPr>
      <w:r>
        <w:t xml:space="preserve">          - PDU_SESSION_STATUS</w:t>
      </w:r>
    </w:p>
    <w:p w14:paraId="20F50A8B" w14:textId="77777777" w:rsidR="004B6A45" w:rsidRDefault="004B6A45" w:rsidP="004B6A45">
      <w:pPr>
        <w:pStyle w:val="PL"/>
      </w:pPr>
      <w:r>
        <w:t xml:space="preserve">          - PLMN_CHG</w:t>
      </w:r>
    </w:p>
    <w:p w14:paraId="73A249AA" w14:textId="77777777" w:rsidR="004B6A45" w:rsidRDefault="004B6A45" w:rsidP="004B6A45">
      <w:pPr>
        <w:pStyle w:val="PL"/>
      </w:pPr>
      <w:r>
        <w:t xml:space="preserve">          - QOS_MONITORING</w:t>
      </w:r>
    </w:p>
    <w:p w14:paraId="33F1076E" w14:textId="77777777" w:rsidR="004B6A45" w:rsidRDefault="004B6A45" w:rsidP="004B6A45">
      <w:pPr>
        <w:pStyle w:val="PL"/>
      </w:pPr>
      <w:r>
        <w:t xml:space="preserve">          - QOS_NOTIF</w:t>
      </w:r>
    </w:p>
    <w:p w14:paraId="40B6C66D" w14:textId="77777777" w:rsidR="004B6A45" w:rsidRDefault="004B6A45" w:rsidP="004B6A45">
      <w:pPr>
        <w:pStyle w:val="PL"/>
      </w:pPr>
      <w:r>
        <w:t xml:space="preserve">          - RAN_NAS_CAUSE</w:t>
      </w:r>
    </w:p>
    <w:p w14:paraId="3EE717AB" w14:textId="77777777" w:rsidR="004B6A45" w:rsidRDefault="004B6A45" w:rsidP="004B6A45">
      <w:pPr>
        <w:pStyle w:val="PL"/>
      </w:pPr>
      <w:r>
        <w:t xml:space="preserve">          - REALLOCATION_OF_CREDIT</w:t>
      </w:r>
    </w:p>
    <w:p w14:paraId="4283CD51" w14:textId="77777777" w:rsidR="004B6A45" w:rsidRDefault="004B6A45" w:rsidP="004B6A45">
      <w:pPr>
        <w:pStyle w:val="PL"/>
      </w:pPr>
      <w:r>
        <w:t xml:space="preserve">          - SAT_CATEGORY_CHG</w:t>
      </w:r>
    </w:p>
    <w:p w14:paraId="5568803B" w14:textId="77777777" w:rsidR="004B6A45" w:rsidRDefault="004B6A45" w:rsidP="004B6A45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250C2F2D" w14:textId="77777777" w:rsidR="004B6A45" w:rsidRDefault="004B6A45" w:rsidP="004B6A45">
      <w:pPr>
        <w:pStyle w:val="PL"/>
      </w:pPr>
      <w:r>
        <w:t xml:space="preserve">          - SUCCESSFUL_RESOURCES_ALLOCATION</w:t>
      </w:r>
    </w:p>
    <w:p w14:paraId="5F7A9FB9" w14:textId="77777777" w:rsidR="004B6A45" w:rsidRDefault="004B6A45" w:rsidP="004B6A4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E4E55E5" w14:textId="77777777" w:rsidR="004B6A45" w:rsidRDefault="004B6A45" w:rsidP="004B6A45">
      <w:pPr>
        <w:pStyle w:val="PL"/>
      </w:pPr>
      <w:r>
        <w:t xml:space="preserve">          - UP_PATH_CHG_FAILURE</w:t>
      </w:r>
    </w:p>
    <w:p w14:paraId="1E421C4B" w14:textId="77777777" w:rsidR="004B6A45" w:rsidRDefault="004B6A45" w:rsidP="004B6A45">
      <w:pPr>
        <w:pStyle w:val="PL"/>
      </w:pPr>
      <w:r>
        <w:t xml:space="preserve">          - USAGE_REPORT</w:t>
      </w:r>
    </w:p>
    <w:p w14:paraId="69442483" w14:textId="77777777" w:rsidR="004B6A45" w:rsidRDefault="004B6A45" w:rsidP="004B6A45">
      <w:pPr>
        <w:pStyle w:val="PL"/>
      </w:pPr>
      <w:r>
        <w:t xml:space="preserve">          - UE_TEMPORARILY_UNAVAILABLE</w:t>
      </w:r>
    </w:p>
    <w:p w14:paraId="7639A96D" w14:textId="77777777" w:rsidR="004B6A45" w:rsidRPr="00F07ED9" w:rsidRDefault="004B6A45" w:rsidP="004B6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1D25B3C2" w14:textId="77777777" w:rsidR="004B6A45" w:rsidRDefault="004B6A45" w:rsidP="004B6A45">
      <w:pPr>
        <w:pStyle w:val="PL"/>
      </w:pPr>
      <w:r>
        <w:lastRenderedPageBreak/>
        <w:t xml:space="preserve">          - </w:t>
      </w:r>
      <w:r>
        <w:rPr>
          <w:lang w:eastAsia="zh-CN"/>
        </w:rPr>
        <w:t>URSP_ENF_INFO</w:t>
      </w:r>
    </w:p>
    <w:p w14:paraId="4A6DE860" w14:textId="77777777" w:rsidR="004B6A45" w:rsidRDefault="004B6A45" w:rsidP="004B6A45">
      <w:pPr>
        <w:pStyle w:val="PL"/>
      </w:pPr>
      <w:r>
        <w:t xml:space="preserve">          - PACK_DEL_VAR</w:t>
      </w:r>
    </w:p>
    <w:p w14:paraId="75788EFA" w14:textId="77777777" w:rsidR="004B6A45" w:rsidRDefault="004B6A45" w:rsidP="004B6A45">
      <w:pPr>
        <w:pStyle w:val="PL"/>
      </w:pPr>
      <w:r>
        <w:t xml:space="preserve">          - L4S_SUPP</w:t>
      </w:r>
    </w:p>
    <w:p w14:paraId="2D120070" w14:textId="77777777" w:rsidR="004B6A45" w:rsidRDefault="004B6A45" w:rsidP="004B6A45">
      <w:pPr>
        <w:pStyle w:val="PL"/>
      </w:pPr>
      <w:r>
        <w:t xml:space="preserve">      - type: string</w:t>
      </w:r>
    </w:p>
    <w:p w14:paraId="26A786A8" w14:textId="77777777" w:rsidR="004B6A45" w:rsidRDefault="004B6A45" w:rsidP="004B6A45">
      <w:pPr>
        <w:pStyle w:val="PL"/>
      </w:pPr>
      <w:r>
        <w:t xml:space="preserve">        description: &gt;</w:t>
      </w:r>
    </w:p>
    <w:p w14:paraId="03E596D4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19D7F48C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CCD54D0" w14:textId="77777777" w:rsidR="004B6A45" w:rsidRDefault="004B6A45" w:rsidP="004B6A45">
      <w:pPr>
        <w:pStyle w:val="PL"/>
      </w:pPr>
    </w:p>
    <w:p w14:paraId="3C3B5AA6" w14:textId="77777777" w:rsidR="004B6A45" w:rsidRDefault="004B6A45" w:rsidP="004B6A45">
      <w:pPr>
        <w:pStyle w:val="PL"/>
      </w:pPr>
      <w:r>
        <w:t xml:space="preserve">    AfNotifMethod:</w:t>
      </w:r>
    </w:p>
    <w:p w14:paraId="4C1156C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03B5DF8" w14:textId="77777777" w:rsidR="004B6A45" w:rsidRDefault="004B6A45" w:rsidP="004B6A45">
      <w:pPr>
        <w:pStyle w:val="PL"/>
      </w:pPr>
      <w:r>
        <w:t xml:space="preserve">      anyOf:</w:t>
      </w:r>
    </w:p>
    <w:p w14:paraId="1090E417" w14:textId="77777777" w:rsidR="004B6A45" w:rsidRDefault="004B6A45" w:rsidP="004B6A45">
      <w:pPr>
        <w:pStyle w:val="PL"/>
      </w:pPr>
      <w:r>
        <w:t xml:space="preserve">      - type: string</w:t>
      </w:r>
    </w:p>
    <w:p w14:paraId="218AF689" w14:textId="77777777" w:rsidR="004B6A45" w:rsidRDefault="004B6A45" w:rsidP="004B6A45">
      <w:pPr>
        <w:pStyle w:val="PL"/>
      </w:pPr>
      <w:r>
        <w:t xml:space="preserve">        enum:</w:t>
      </w:r>
    </w:p>
    <w:p w14:paraId="6B20B7BD" w14:textId="77777777" w:rsidR="004B6A45" w:rsidRDefault="004B6A45" w:rsidP="004B6A45">
      <w:pPr>
        <w:pStyle w:val="PL"/>
      </w:pPr>
      <w:r>
        <w:t xml:space="preserve">          - EVENT_DETECTION</w:t>
      </w:r>
    </w:p>
    <w:p w14:paraId="6135C2EC" w14:textId="77777777" w:rsidR="004B6A45" w:rsidRDefault="004B6A45" w:rsidP="004B6A45">
      <w:pPr>
        <w:pStyle w:val="PL"/>
      </w:pPr>
      <w:r>
        <w:t xml:space="preserve">          - ONE_TIME</w:t>
      </w:r>
    </w:p>
    <w:p w14:paraId="6683BBE9" w14:textId="77777777" w:rsidR="004B6A45" w:rsidRDefault="004B6A45" w:rsidP="004B6A45">
      <w:pPr>
        <w:pStyle w:val="PL"/>
      </w:pPr>
      <w:r>
        <w:t xml:space="preserve">          - PERIODIC</w:t>
      </w:r>
    </w:p>
    <w:p w14:paraId="66CCD43A" w14:textId="77777777" w:rsidR="004B6A45" w:rsidRDefault="004B6A45" w:rsidP="004B6A45">
      <w:pPr>
        <w:pStyle w:val="PL"/>
      </w:pPr>
      <w:r>
        <w:t xml:space="preserve">      - type: string</w:t>
      </w:r>
    </w:p>
    <w:p w14:paraId="5AF69534" w14:textId="77777777" w:rsidR="004B6A45" w:rsidRDefault="004B6A45" w:rsidP="004B6A45">
      <w:pPr>
        <w:pStyle w:val="PL"/>
      </w:pPr>
      <w:r>
        <w:t xml:space="preserve">        description: &gt;</w:t>
      </w:r>
    </w:p>
    <w:p w14:paraId="40C6C774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4DE85A2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7B95F30" w14:textId="77777777" w:rsidR="004B6A45" w:rsidRDefault="004B6A45" w:rsidP="004B6A45">
      <w:pPr>
        <w:pStyle w:val="PL"/>
      </w:pPr>
    </w:p>
    <w:p w14:paraId="6D8564EA" w14:textId="77777777" w:rsidR="004B6A45" w:rsidRDefault="004B6A45" w:rsidP="004B6A45">
      <w:pPr>
        <w:pStyle w:val="PL"/>
      </w:pPr>
      <w:r>
        <w:t xml:space="preserve">    QosNotifType:</w:t>
      </w:r>
    </w:p>
    <w:p w14:paraId="317D52D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FE05A20" w14:textId="77777777" w:rsidR="004B6A45" w:rsidRDefault="004B6A45" w:rsidP="004B6A45">
      <w:pPr>
        <w:pStyle w:val="PL"/>
      </w:pPr>
      <w:r>
        <w:t xml:space="preserve">      anyOf:</w:t>
      </w:r>
    </w:p>
    <w:p w14:paraId="4CEE4ACD" w14:textId="77777777" w:rsidR="004B6A45" w:rsidRDefault="004B6A45" w:rsidP="004B6A45">
      <w:pPr>
        <w:pStyle w:val="PL"/>
      </w:pPr>
      <w:r>
        <w:t xml:space="preserve">      - type: string</w:t>
      </w:r>
    </w:p>
    <w:p w14:paraId="6CB877C2" w14:textId="77777777" w:rsidR="004B6A45" w:rsidRDefault="004B6A45" w:rsidP="004B6A45">
      <w:pPr>
        <w:pStyle w:val="PL"/>
      </w:pPr>
      <w:r>
        <w:t xml:space="preserve">        enum:</w:t>
      </w:r>
    </w:p>
    <w:p w14:paraId="7BD72CC8" w14:textId="77777777" w:rsidR="004B6A45" w:rsidRDefault="004B6A45" w:rsidP="004B6A45">
      <w:pPr>
        <w:pStyle w:val="PL"/>
      </w:pPr>
      <w:r>
        <w:t xml:space="preserve">          - GUARANTEED</w:t>
      </w:r>
    </w:p>
    <w:p w14:paraId="08DDF6A9" w14:textId="77777777" w:rsidR="004B6A45" w:rsidRDefault="004B6A45" w:rsidP="004B6A45">
      <w:pPr>
        <w:pStyle w:val="PL"/>
      </w:pPr>
      <w:r>
        <w:t xml:space="preserve">          - NOT_GUARANTEED</w:t>
      </w:r>
    </w:p>
    <w:p w14:paraId="464C6A91" w14:textId="77777777" w:rsidR="004B6A45" w:rsidRDefault="004B6A45" w:rsidP="004B6A45">
      <w:pPr>
        <w:pStyle w:val="PL"/>
      </w:pPr>
      <w:r>
        <w:t xml:space="preserve">      - type: string</w:t>
      </w:r>
    </w:p>
    <w:p w14:paraId="7CA106DA" w14:textId="77777777" w:rsidR="004B6A45" w:rsidRDefault="004B6A45" w:rsidP="004B6A45">
      <w:pPr>
        <w:pStyle w:val="PL"/>
      </w:pPr>
      <w:r>
        <w:t xml:space="preserve">        description: &gt;</w:t>
      </w:r>
    </w:p>
    <w:p w14:paraId="4890D2A7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76EE3B70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2C6B31AC" w14:textId="77777777" w:rsidR="004B6A45" w:rsidRDefault="004B6A45" w:rsidP="004B6A45">
      <w:pPr>
        <w:pStyle w:val="PL"/>
      </w:pPr>
    </w:p>
    <w:p w14:paraId="275D623C" w14:textId="77777777" w:rsidR="004B6A45" w:rsidRDefault="004B6A45" w:rsidP="004B6A45">
      <w:pPr>
        <w:pStyle w:val="PL"/>
      </w:pPr>
      <w:r>
        <w:t xml:space="preserve">    TerminationCause:</w:t>
      </w:r>
    </w:p>
    <w:p w14:paraId="448E6DF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71D723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FB3D83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217A71DA" w14:textId="77777777" w:rsidR="004B6A45" w:rsidRDefault="004B6A45" w:rsidP="004B6A45">
      <w:pPr>
        <w:pStyle w:val="PL"/>
      </w:pPr>
      <w:r>
        <w:t xml:space="preserve">      anyOf:</w:t>
      </w:r>
    </w:p>
    <w:p w14:paraId="716E70B0" w14:textId="77777777" w:rsidR="004B6A45" w:rsidRDefault="004B6A45" w:rsidP="004B6A45">
      <w:pPr>
        <w:pStyle w:val="PL"/>
      </w:pPr>
      <w:r>
        <w:t xml:space="preserve">      - type: string</w:t>
      </w:r>
    </w:p>
    <w:p w14:paraId="34E60E7E" w14:textId="77777777" w:rsidR="004B6A45" w:rsidRDefault="004B6A45" w:rsidP="004B6A45">
      <w:pPr>
        <w:pStyle w:val="PL"/>
      </w:pPr>
      <w:r>
        <w:t xml:space="preserve">        enum:</w:t>
      </w:r>
    </w:p>
    <w:p w14:paraId="78C6C9AB" w14:textId="77777777" w:rsidR="004B6A45" w:rsidRDefault="004B6A45" w:rsidP="004B6A45">
      <w:pPr>
        <w:pStyle w:val="PL"/>
      </w:pPr>
      <w:r>
        <w:t xml:space="preserve">          - ALL_SDF_DEACTIVATION</w:t>
      </w:r>
    </w:p>
    <w:p w14:paraId="7D33936A" w14:textId="77777777" w:rsidR="004B6A45" w:rsidRDefault="004B6A45" w:rsidP="004B6A45">
      <w:pPr>
        <w:pStyle w:val="PL"/>
      </w:pPr>
      <w:r>
        <w:t xml:space="preserve">          - PDU_SESSION_TERMINATION</w:t>
      </w:r>
    </w:p>
    <w:p w14:paraId="3EAB31BC" w14:textId="77777777" w:rsidR="004B6A45" w:rsidRDefault="004B6A45" w:rsidP="004B6A45">
      <w:pPr>
        <w:pStyle w:val="PL"/>
      </w:pPr>
      <w:r>
        <w:t xml:space="preserve">          - PS_TO_CS_HO</w:t>
      </w:r>
    </w:p>
    <w:p w14:paraId="489FC63F" w14:textId="77777777" w:rsidR="004B6A45" w:rsidRDefault="004B6A45" w:rsidP="004B6A45">
      <w:pPr>
        <w:pStyle w:val="PL"/>
      </w:pPr>
      <w:r>
        <w:t xml:space="preserve">          - INSUFFICIENT_SERVER_RESOURCES</w:t>
      </w:r>
    </w:p>
    <w:p w14:paraId="34854DA2" w14:textId="77777777" w:rsidR="004B6A45" w:rsidRDefault="004B6A45" w:rsidP="004B6A45">
      <w:pPr>
        <w:pStyle w:val="PL"/>
      </w:pPr>
      <w:r>
        <w:t xml:space="preserve">          - INSUFFICIENT_QOS_FLOW_RESOURCES</w:t>
      </w:r>
    </w:p>
    <w:p w14:paraId="79000528" w14:textId="77777777" w:rsidR="004B6A45" w:rsidRDefault="004B6A45" w:rsidP="004B6A45">
      <w:pPr>
        <w:pStyle w:val="PL"/>
      </w:pPr>
      <w:r>
        <w:t xml:space="preserve">          - SPONSORED_DATA_CONNECTIVITY_DISALLOWED</w:t>
      </w:r>
    </w:p>
    <w:p w14:paraId="10D2D069" w14:textId="77777777" w:rsidR="004B6A45" w:rsidRDefault="004B6A45" w:rsidP="004B6A45">
      <w:pPr>
        <w:pStyle w:val="PL"/>
      </w:pPr>
      <w:r>
        <w:t xml:space="preserve">      - type: string</w:t>
      </w:r>
    </w:p>
    <w:p w14:paraId="02920FCF" w14:textId="77777777" w:rsidR="004B6A45" w:rsidRDefault="004B6A45" w:rsidP="004B6A45">
      <w:pPr>
        <w:pStyle w:val="PL"/>
      </w:pPr>
      <w:r>
        <w:t xml:space="preserve">        description: &gt;</w:t>
      </w:r>
    </w:p>
    <w:p w14:paraId="38752C80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0238FC1A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5F2C3481" w14:textId="77777777" w:rsidR="004B6A45" w:rsidRDefault="004B6A45" w:rsidP="004B6A45">
      <w:pPr>
        <w:pStyle w:val="PL"/>
      </w:pPr>
    </w:p>
    <w:p w14:paraId="3DE72882" w14:textId="77777777" w:rsidR="004B6A45" w:rsidRDefault="004B6A45" w:rsidP="004B6A45">
      <w:pPr>
        <w:pStyle w:val="PL"/>
      </w:pPr>
      <w:r>
        <w:t xml:space="preserve">    MediaComponentResourcesStatus:</w:t>
      </w:r>
    </w:p>
    <w:p w14:paraId="6809E66E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ED9F6AE" w14:textId="77777777" w:rsidR="004B6A45" w:rsidRDefault="004B6A45" w:rsidP="004B6A45">
      <w:pPr>
        <w:pStyle w:val="PL"/>
      </w:pPr>
      <w:r>
        <w:t xml:space="preserve">      anyOf:</w:t>
      </w:r>
    </w:p>
    <w:p w14:paraId="6AD9608D" w14:textId="77777777" w:rsidR="004B6A45" w:rsidRDefault="004B6A45" w:rsidP="004B6A45">
      <w:pPr>
        <w:pStyle w:val="PL"/>
      </w:pPr>
      <w:r>
        <w:t xml:space="preserve">      - type: string</w:t>
      </w:r>
    </w:p>
    <w:p w14:paraId="3059FE47" w14:textId="77777777" w:rsidR="004B6A45" w:rsidRDefault="004B6A45" w:rsidP="004B6A45">
      <w:pPr>
        <w:pStyle w:val="PL"/>
      </w:pPr>
      <w:r>
        <w:t xml:space="preserve">        enum:</w:t>
      </w:r>
    </w:p>
    <w:p w14:paraId="077CC9C8" w14:textId="77777777" w:rsidR="004B6A45" w:rsidRDefault="004B6A45" w:rsidP="004B6A45">
      <w:pPr>
        <w:pStyle w:val="PL"/>
      </w:pPr>
      <w:r>
        <w:t xml:space="preserve">          - ACTIVE</w:t>
      </w:r>
    </w:p>
    <w:p w14:paraId="5955A4EB" w14:textId="77777777" w:rsidR="004B6A45" w:rsidRDefault="004B6A45" w:rsidP="004B6A45">
      <w:pPr>
        <w:pStyle w:val="PL"/>
      </w:pPr>
      <w:r>
        <w:t xml:space="preserve">          - INACTIVE</w:t>
      </w:r>
    </w:p>
    <w:p w14:paraId="45A4AC1A" w14:textId="77777777" w:rsidR="004B6A45" w:rsidRDefault="004B6A45" w:rsidP="004B6A45">
      <w:pPr>
        <w:pStyle w:val="PL"/>
      </w:pPr>
      <w:r>
        <w:t xml:space="preserve">      - type: string</w:t>
      </w:r>
    </w:p>
    <w:p w14:paraId="596B4E64" w14:textId="77777777" w:rsidR="004B6A45" w:rsidRDefault="004B6A45" w:rsidP="004B6A45">
      <w:pPr>
        <w:pStyle w:val="PL"/>
      </w:pPr>
      <w:r>
        <w:t xml:space="preserve">        description: &gt;</w:t>
      </w:r>
    </w:p>
    <w:p w14:paraId="04AB3038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665784F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6DC54FBB" w14:textId="77777777" w:rsidR="004B6A45" w:rsidRDefault="004B6A45" w:rsidP="004B6A45">
      <w:pPr>
        <w:pStyle w:val="PL"/>
      </w:pPr>
    </w:p>
    <w:p w14:paraId="45909B64" w14:textId="77777777" w:rsidR="004B6A45" w:rsidRDefault="004B6A45" w:rsidP="004B6A45">
      <w:pPr>
        <w:pStyle w:val="PL"/>
      </w:pPr>
      <w:r>
        <w:t xml:space="preserve">    FlowUsage:</w:t>
      </w:r>
    </w:p>
    <w:p w14:paraId="57A618E1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A154981" w14:textId="77777777" w:rsidR="004B6A45" w:rsidRDefault="004B6A45" w:rsidP="004B6A45">
      <w:pPr>
        <w:pStyle w:val="PL"/>
      </w:pPr>
      <w:r>
        <w:t xml:space="preserve">      anyOf:</w:t>
      </w:r>
    </w:p>
    <w:p w14:paraId="3DB1A491" w14:textId="77777777" w:rsidR="004B6A45" w:rsidRDefault="004B6A45" w:rsidP="004B6A45">
      <w:pPr>
        <w:pStyle w:val="PL"/>
      </w:pPr>
      <w:r>
        <w:t xml:space="preserve">      - type: string</w:t>
      </w:r>
    </w:p>
    <w:p w14:paraId="63032C2F" w14:textId="77777777" w:rsidR="004B6A45" w:rsidRDefault="004B6A45" w:rsidP="004B6A45">
      <w:pPr>
        <w:pStyle w:val="PL"/>
      </w:pPr>
      <w:r>
        <w:t xml:space="preserve">        enum:</w:t>
      </w:r>
    </w:p>
    <w:p w14:paraId="0BC2FB4B" w14:textId="77777777" w:rsidR="004B6A45" w:rsidRDefault="004B6A45" w:rsidP="004B6A45">
      <w:pPr>
        <w:pStyle w:val="PL"/>
      </w:pPr>
      <w:r>
        <w:t xml:space="preserve">          - NO_INFO</w:t>
      </w:r>
    </w:p>
    <w:p w14:paraId="522F1528" w14:textId="77777777" w:rsidR="004B6A45" w:rsidRDefault="004B6A45" w:rsidP="004B6A45">
      <w:pPr>
        <w:pStyle w:val="PL"/>
      </w:pPr>
      <w:r>
        <w:t xml:space="preserve">          - RTCP</w:t>
      </w:r>
    </w:p>
    <w:p w14:paraId="734B801C" w14:textId="77777777" w:rsidR="004B6A45" w:rsidRDefault="004B6A45" w:rsidP="004B6A45">
      <w:pPr>
        <w:pStyle w:val="PL"/>
      </w:pPr>
      <w:r>
        <w:t xml:space="preserve">          - AF_SIGNALLING</w:t>
      </w:r>
    </w:p>
    <w:p w14:paraId="327EB78C" w14:textId="77777777" w:rsidR="004B6A45" w:rsidRDefault="004B6A45" w:rsidP="004B6A45">
      <w:pPr>
        <w:pStyle w:val="PL"/>
      </w:pPr>
      <w:r>
        <w:t xml:space="preserve">      - type: string</w:t>
      </w:r>
    </w:p>
    <w:p w14:paraId="425435A0" w14:textId="77777777" w:rsidR="004B6A45" w:rsidRDefault="004B6A45" w:rsidP="004B6A45">
      <w:pPr>
        <w:pStyle w:val="PL"/>
      </w:pPr>
      <w:r>
        <w:t xml:space="preserve">        description: &gt;</w:t>
      </w:r>
    </w:p>
    <w:p w14:paraId="339A04B5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6B35578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18E29B89" w14:textId="77777777" w:rsidR="004B6A45" w:rsidRDefault="004B6A45" w:rsidP="004B6A45">
      <w:pPr>
        <w:pStyle w:val="PL"/>
      </w:pPr>
    </w:p>
    <w:p w14:paraId="4875A06D" w14:textId="77777777" w:rsidR="004B6A45" w:rsidRDefault="004B6A45" w:rsidP="004B6A45">
      <w:pPr>
        <w:pStyle w:val="PL"/>
      </w:pPr>
      <w:r>
        <w:t xml:space="preserve">    FlowStatus:</w:t>
      </w:r>
    </w:p>
    <w:p w14:paraId="63983E4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29A0AF9" w14:textId="77777777" w:rsidR="004B6A45" w:rsidRDefault="004B6A45" w:rsidP="004B6A45">
      <w:pPr>
        <w:pStyle w:val="PL"/>
      </w:pPr>
      <w:r>
        <w:lastRenderedPageBreak/>
        <w:t xml:space="preserve">      anyOf:</w:t>
      </w:r>
    </w:p>
    <w:p w14:paraId="4AA3E2D9" w14:textId="77777777" w:rsidR="004B6A45" w:rsidRDefault="004B6A45" w:rsidP="004B6A45">
      <w:pPr>
        <w:pStyle w:val="PL"/>
      </w:pPr>
      <w:r>
        <w:t xml:space="preserve">      - type: string</w:t>
      </w:r>
    </w:p>
    <w:p w14:paraId="0C428A5C" w14:textId="77777777" w:rsidR="004B6A45" w:rsidRDefault="004B6A45" w:rsidP="004B6A45">
      <w:pPr>
        <w:pStyle w:val="PL"/>
      </w:pPr>
      <w:r>
        <w:t xml:space="preserve">        enum:</w:t>
      </w:r>
    </w:p>
    <w:p w14:paraId="6FC291A2" w14:textId="77777777" w:rsidR="004B6A45" w:rsidRDefault="004B6A45" w:rsidP="004B6A45">
      <w:pPr>
        <w:pStyle w:val="PL"/>
      </w:pPr>
      <w:r>
        <w:t xml:space="preserve">          - ENABLED-UPLINK</w:t>
      </w:r>
    </w:p>
    <w:p w14:paraId="1659E61F" w14:textId="77777777" w:rsidR="004B6A45" w:rsidRDefault="004B6A45" w:rsidP="004B6A45">
      <w:pPr>
        <w:pStyle w:val="PL"/>
      </w:pPr>
      <w:r>
        <w:t xml:space="preserve">          - ENABLED-DOWNLINK</w:t>
      </w:r>
    </w:p>
    <w:p w14:paraId="11DDE6E4" w14:textId="77777777" w:rsidR="004B6A45" w:rsidRDefault="004B6A45" w:rsidP="004B6A45">
      <w:pPr>
        <w:pStyle w:val="PL"/>
      </w:pPr>
      <w:r>
        <w:t xml:space="preserve">          - ENABLED</w:t>
      </w:r>
    </w:p>
    <w:p w14:paraId="08EF7214" w14:textId="77777777" w:rsidR="004B6A45" w:rsidRDefault="004B6A45" w:rsidP="004B6A45">
      <w:pPr>
        <w:pStyle w:val="PL"/>
      </w:pPr>
      <w:r>
        <w:t xml:space="preserve">          - DISABLED</w:t>
      </w:r>
    </w:p>
    <w:p w14:paraId="64F8140C" w14:textId="77777777" w:rsidR="004B6A45" w:rsidRDefault="004B6A45" w:rsidP="004B6A45">
      <w:pPr>
        <w:pStyle w:val="PL"/>
      </w:pPr>
      <w:r>
        <w:t xml:space="preserve">          - REMOVED</w:t>
      </w:r>
    </w:p>
    <w:p w14:paraId="1C2605B3" w14:textId="77777777" w:rsidR="004B6A45" w:rsidRDefault="004B6A45" w:rsidP="004B6A45">
      <w:pPr>
        <w:pStyle w:val="PL"/>
      </w:pPr>
      <w:r>
        <w:t xml:space="preserve">      - type: string</w:t>
      </w:r>
    </w:p>
    <w:p w14:paraId="79B568BC" w14:textId="77777777" w:rsidR="004B6A45" w:rsidRDefault="004B6A45" w:rsidP="004B6A45">
      <w:pPr>
        <w:pStyle w:val="PL"/>
      </w:pPr>
      <w:r>
        <w:t xml:space="preserve">        description: &gt;</w:t>
      </w:r>
    </w:p>
    <w:p w14:paraId="3F7FE3CA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852A103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4F7C7C3" w14:textId="77777777" w:rsidR="004B6A45" w:rsidRDefault="004B6A45" w:rsidP="004B6A45">
      <w:pPr>
        <w:pStyle w:val="PL"/>
      </w:pPr>
    </w:p>
    <w:p w14:paraId="30B724E2" w14:textId="77777777" w:rsidR="004B6A45" w:rsidRDefault="004B6A45" w:rsidP="004B6A45">
      <w:pPr>
        <w:pStyle w:val="PL"/>
      </w:pPr>
      <w:r>
        <w:t xml:space="preserve">    RequiredAccessInfo:</w:t>
      </w:r>
    </w:p>
    <w:p w14:paraId="7D0ECFE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C4B075E" w14:textId="77777777" w:rsidR="004B6A45" w:rsidRDefault="004B6A45" w:rsidP="004B6A45">
      <w:pPr>
        <w:pStyle w:val="PL"/>
      </w:pPr>
      <w:r>
        <w:t xml:space="preserve">      anyOf:</w:t>
      </w:r>
    </w:p>
    <w:p w14:paraId="25668661" w14:textId="77777777" w:rsidR="004B6A45" w:rsidRDefault="004B6A45" w:rsidP="004B6A45">
      <w:pPr>
        <w:pStyle w:val="PL"/>
      </w:pPr>
      <w:r>
        <w:t xml:space="preserve">      - type: string</w:t>
      </w:r>
    </w:p>
    <w:p w14:paraId="693DF9EC" w14:textId="77777777" w:rsidR="004B6A45" w:rsidRDefault="004B6A45" w:rsidP="004B6A45">
      <w:pPr>
        <w:pStyle w:val="PL"/>
      </w:pPr>
      <w:r>
        <w:t xml:space="preserve">        enum:</w:t>
      </w:r>
    </w:p>
    <w:p w14:paraId="09A9C5E7" w14:textId="77777777" w:rsidR="004B6A45" w:rsidRDefault="004B6A45" w:rsidP="004B6A45">
      <w:pPr>
        <w:pStyle w:val="PL"/>
      </w:pPr>
      <w:r>
        <w:t xml:space="preserve">          - USER_LOCATION</w:t>
      </w:r>
    </w:p>
    <w:p w14:paraId="5119E95C" w14:textId="77777777" w:rsidR="004B6A45" w:rsidRDefault="004B6A45" w:rsidP="004B6A45">
      <w:pPr>
        <w:pStyle w:val="PL"/>
      </w:pPr>
      <w:r>
        <w:t xml:space="preserve">          - UE_TIME_ZONE</w:t>
      </w:r>
    </w:p>
    <w:p w14:paraId="6A1A6255" w14:textId="77777777" w:rsidR="004B6A45" w:rsidRDefault="004B6A45" w:rsidP="004B6A45">
      <w:pPr>
        <w:pStyle w:val="PL"/>
      </w:pPr>
      <w:r>
        <w:t xml:space="preserve">      - type: string</w:t>
      </w:r>
    </w:p>
    <w:p w14:paraId="113B5702" w14:textId="77777777" w:rsidR="004B6A45" w:rsidRDefault="004B6A45" w:rsidP="004B6A45">
      <w:pPr>
        <w:pStyle w:val="PL"/>
      </w:pPr>
      <w:r>
        <w:t xml:space="preserve">        description: &gt;</w:t>
      </w:r>
    </w:p>
    <w:p w14:paraId="2C85B26E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201B0379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476106CF" w14:textId="77777777" w:rsidR="004B6A45" w:rsidRDefault="004B6A45" w:rsidP="004B6A45">
      <w:pPr>
        <w:pStyle w:val="PL"/>
      </w:pPr>
    </w:p>
    <w:p w14:paraId="704F0279" w14:textId="77777777" w:rsidR="004B6A45" w:rsidRDefault="004B6A45" w:rsidP="004B6A45">
      <w:pPr>
        <w:pStyle w:val="PL"/>
      </w:pPr>
      <w:r>
        <w:t xml:space="preserve">    SipForkingIndication:</w:t>
      </w:r>
    </w:p>
    <w:p w14:paraId="221EBC8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33D938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3021001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D0CC4B9" w14:textId="77777777" w:rsidR="004B6A45" w:rsidRDefault="004B6A45" w:rsidP="004B6A45">
      <w:pPr>
        <w:pStyle w:val="PL"/>
      </w:pPr>
      <w:r>
        <w:t xml:space="preserve">      anyOf:</w:t>
      </w:r>
    </w:p>
    <w:p w14:paraId="6DE3D5A8" w14:textId="77777777" w:rsidR="004B6A45" w:rsidRDefault="004B6A45" w:rsidP="004B6A45">
      <w:pPr>
        <w:pStyle w:val="PL"/>
      </w:pPr>
      <w:r>
        <w:t xml:space="preserve">        - type: string</w:t>
      </w:r>
    </w:p>
    <w:p w14:paraId="58886FF6" w14:textId="77777777" w:rsidR="004B6A45" w:rsidRDefault="004B6A45" w:rsidP="004B6A45">
      <w:pPr>
        <w:pStyle w:val="PL"/>
      </w:pPr>
      <w:r>
        <w:t xml:space="preserve">          enum:</w:t>
      </w:r>
    </w:p>
    <w:p w14:paraId="053C19CC" w14:textId="77777777" w:rsidR="004B6A45" w:rsidRDefault="004B6A45" w:rsidP="004B6A45">
      <w:pPr>
        <w:pStyle w:val="PL"/>
      </w:pPr>
      <w:r>
        <w:t xml:space="preserve">            - SINGLE_DIALOGUE</w:t>
      </w:r>
    </w:p>
    <w:p w14:paraId="6DB64A06" w14:textId="77777777" w:rsidR="004B6A45" w:rsidRDefault="004B6A45" w:rsidP="004B6A45">
      <w:pPr>
        <w:pStyle w:val="PL"/>
      </w:pPr>
      <w:r>
        <w:t xml:space="preserve">            - SEVERAL_DIALOGUES</w:t>
      </w:r>
    </w:p>
    <w:p w14:paraId="0542BAC0" w14:textId="77777777" w:rsidR="004B6A45" w:rsidRDefault="004B6A45" w:rsidP="004B6A45">
      <w:pPr>
        <w:pStyle w:val="PL"/>
      </w:pPr>
      <w:r>
        <w:t xml:space="preserve">        - type: string</w:t>
      </w:r>
    </w:p>
    <w:p w14:paraId="6C0300E2" w14:textId="77777777" w:rsidR="004B6A45" w:rsidRDefault="004B6A45" w:rsidP="004B6A45">
      <w:pPr>
        <w:pStyle w:val="PL"/>
      </w:pPr>
      <w:r>
        <w:t xml:space="preserve">          description: &gt;</w:t>
      </w:r>
    </w:p>
    <w:p w14:paraId="4A45D397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73D31A80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04AC87C1" w14:textId="77777777" w:rsidR="004B6A45" w:rsidRDefault="004B6A45" w:rsidP="004B6A45">
      <w:pPr>
        <w:pStyle w:val="PL"/>
      </w:pPr>
    </w:p>
    <w:p w14:paraId="69E0B647" w14:textId="77777777" w:rsidR="004B6A45" w:rsidRDefault="004B6A45" w:rsidP="004B6A45">
      <w:pPr>
        <w:pStyle w:val="PL"/>
      </w:pPr>
      <w:r>
        <w:t xml:space="preserve">    AfRequestedData:</w:t>
      </w:r>
    </w:p>
    <w:p w14:paraId="6CBDA05A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1BD7F60" w14:textId="77777777" w:rsidR="004B6A45" w:rsidRDefault="004B6A45" w:rsidP="004B6A45">
      <w:pPr>
        <w:pStyle w:val="PL"/>
      </w:pPr>
      <w:r>
        <w:t xml:space="preserve">      anyOf:</w:t>
      </w:r>
    </w:p>
    <w:p w14:paraId="1DCC6842" w14:textId="77777777" w:rsidR="004B6A45" w:rsidRDefault="004B6A45" w:rsidP="004B6A45">
      <w:pPr>
        <w:pStyle w:val="PL"/>
      </w:pPr>
      <w:r>
        <w:t xml:space="preserve">        - type: string</w:t>
      </w:r>
    </w:p>
    <w:p w14:paraId="45C87269" w14:textId="77777777" w:rsidR="004B6A45" w:rsidRDefault="004B6A45" w:rsidP="004B6A45">
      <w:pPr>
        <w:pStyle w:val="PL"/>
      </w:pPr>
      <w:r>
        <w:t xml:space="preserve">          enum:</w:t>
      </w:r>
    </w:p>
    <w:p w14:paraId="35D9F618" w14:textId="77777777" w:rsidR="004B6A45" w:rsidRDefault="004B6A45" w:rsidP="004B6A45">
      <w:pPr>
        <w:pStyle w:val="PL"/>
      </w:pPr>
      <w:r>
        <w:t xml:space="preserve">            - UE_IDENTITY</w:t>
      </w:r>
    </w:p>
    <w:p w14:paraId="05C2C94B" w14:textId="77777777" w:rsidR="004B6A45" w:rsidRDefault="004B6A45" w:rsidP="004B6A45">
      <w:pPr>
        <w:pStyle w:val="PL"/>
      </w:pPr>
      <w:r>
        <w:t xml:space="preserve">        - type: string</w:t>
      </w:r>
    </w:p>
    <w:p w14:paraId="1CB0FC2B" w14:textId="77777777" w:rsidR="004B6A45" w:rsidRDefault="004B6A45" w:rsidP="004B6A45">
      <w:pPr>
        <w:pStyle w:val="PL"/>
      </w:pPr>
      <w:r>
        <w:t xml:space="preserve">          description: &gt;</w:t>
      </w:r>
    </w:p>
    <w:p w14:paraId="4CC6C0C2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7FDDA2B9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4B881A6" w14:textId="77777777" w:rsidR="004B6A45" w:rsidRDefault="004B6A45" w:rsidP="004B6A45">
      <w:pPr>
        <w:pStyle w:val="PL"/>
      </w:pPr>
    </w:p>
    <w:p w14:paraId="6552B39D" w14:textId="77777777" w:rsidR="004B6A45" w:rsidRDefault="004B6A45" w:rsidP="004B6A45">
      <w:pPr>
        <w:pStyle w:val="PL"/>
      </w:pPr>
      <w:r>
        <w:t xml:space="preserve">    ServiceInfoStatus:</w:t>
      </w:r>
    </w:p>
    <w:p w14:paraId="30C1870C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B669840" w14:textId="77777777" w:rsidR="004B6A45" w:rsidRDefault="004B6A45" w:rsidP="004B6A45">
      <w:pPr>
        <w:pStyle w:val="PL"/>
      </w:pPr>
      <w:r>
        <w:t xml:space="preserve">      anyOf:</w:t>
      </w:r>
    </w:p>
    <w:p w14:paraId="79EB8E43" w14:textId="77777777" w:rsidR="004B6A45" w:rsidRDefault="004B6A45" w:rsidP="004B6A45">
      <w:pPr>
        <w:pStyle w:val="PL"/>
      </w:pPr>
      <w:r>
        <w:t xml:space="preserve">        - type: string</w:t>
      </w:r>
    </w:p>
    <w:p w14:paraId="5CBD9753" w14:textId="77777777" w:rsidR="004B6A45" w:rsidRDefault="004B6A45" w:rsidP="004B6A45">
      <w:pPr>
        <w:pStyle w:val="PL"/>
      </w:pPr>
      <w:r>
        <w:t xml:space="preserve">          enum:</w:t>
      </w:r>
    </w:p>
    <w:p w14:paraId="70633613" w14:textId="77777777" w:rsidR="004B6A45" w:rsidRDefault="004B6A45" w:rsidP="004B6A45">
      <w:pPr>
        <w:pStyle w:val="PL"/>
      </w:pPr>
      <w:r>
        <w:t xml:space="preserve">            - FINAL</w:t>
      </w:r>
    </w:p>
    <w:p w14:paraId="291E5876" w14:textId="77777777" w:rsidR="004B6A45" w:rsidRDefault="004B6A45" w:rsidP="004B6A45">
      <w:pPr>
        <w:pStyle w:val="PL"/>
      </w:pPr>
      <w:r>
        <w:t xml:space="preserve">            - PRELIMINARY</w:t>
      </w:r>
    </w:p>
    <w:p w14:paraId="0C346D87" w14:textId="77777777" w:rsidR="004B6A45" w:rsidRDefault="004B6A45" w:rsidP="004B6A45">
      <w:pPr>
        <w:pStyle w:val="PL"/>
      </w:pPr>
      <w:r>
        <w:t xml:space="preserve">        - type: string</w:t>
      </w:r>
    </w:p>
    <w:p w14:paraId="525A9288" w14:textId="77777777" w:rsidR="004B6A45" w:rsidRDefault="004B6A45" w:rsidP="004B6A45">
      <w:pPr>
        <w:pStyle w:val="PL"/>
      </w:pPr>
      <w:r>
        <w:t xml:space="preserve">          description: &gt;</w:t>
      </w:r>
    </w:p>
    <w:p w14:paraId="77B457F9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5C9FF33A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F42D700" w14:textId="77777777" w:rsidR="004B6A45" w:rsidRDefault="004B6A45" w:rsidP="004B6A45">
      <w:pPr>
        <w:pStyle w:val="PL"/>
      </w:pPr>
    </w:p>
    <w:p w14:paraId="423F2086" w14:textId="77777777" w:rsidR="004B6A45" w:rsidRDefault="004B6A45" w:rsidP="004B6A45">
      <w:pPr>
        <w:pStyle w:val="PL"/>
      </w:pPr>
      <w:r>
        <w:t xml:space="preserve">    PreemptionControlInformation:</w:t>
      </w:r>
    </w:p>
    <w:p w14:paraId="0ACF828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5CF6AAE" w14:textId="77777777" w:rsidR="004B6A45" w:rsidRDefault="004B6A45" w:rsidP="004B6A45">
      <w:pPr>
        <w:pStyle w:val="PL"/>
      </w:pPr>
      <w:r>
        <w:t xml:space="preserve">      anyOf:</w:t>
      </w:r>
    </w:p>
    <w:p w14:paraId="113C75CC" w14:textId="77777777" w:rsidR="004B6A45" w:rsidRDefault="004B6A45" w:rsidP="004B6A45">
      <w:pPr>
        <w:pStyle w:val="PL"/>
      </w:pPr>
      <w:r>
        <w:t xml:space="preserve">        - type: string</w:t>
      </w:r>
    </w:p>
    <w:p w14:paraId="577FCBC1" w14:textId="77777777" w:rsidR="004B6A45" w:rsidRDefault="004B6A45" w:rsidP="004B6A45">
      <w:pPr>
        <w:pStyle w:val="PL"/>
      </w:pPr>
      <w:r>
        <w:t xml:space="preserve">          enum:</w:t>
      </w:r>
    </w:p>
    <w:p w14:paraId="5CB8913D" w14:textId="77777777" w:rsidR="004B6A45" w:rsidRDefault="004B6A45" w:rsidP="004B6A45">
      <w:pPr>
        <w:pStyle w:val="PL"/>
      </w:pPr>
      <w:r>
        <w:t xml:space="preserve">            - MOST_RECENT</w:t>
      </w:r>
    </w:p>
    <w:p w14:paraId="2FA8C11B" w14:textId="77777777" w:rsidR="004B6A45" w:rsidRDefault="004B6A45" w:rsidP="004B6A45">
      <w:pPr>
        <w:pStyle w:val="PL"/>
      </w:pPr>
      <w:r>
        <w:t xml:space="preserve">            - LEAST_RECENT</w:t>
      </w:r>
    </w:p>
    <w:p w14:paraId="7804EA85" w14:textId="77777777" w:rsidR="004B6A45" w:rsidRDefault="004B6A45" w:rsidP="004B6A45">
      <w:pPr>
        <w:pStyle w:val="PL"/>
      </w:pPr>
      <w:r>
        <w:t xml:space="preserve">            - HIGHEST_BW</w:t>
      </w:r>
    </w:p>
    <w:p w14:paraId="6FA5D59E" w14:textId="77777777" w:rsidR="004B6A45" w:rsidRDefault="004B6A45" w:rsidP="004B6A45">
      <w:pPr>
        <w:pStyle w:val="PL"/>
      </w:pPr>
      <w:r>
        <w:t xml:space="preserve">        - type: string</w:t>
      </w:r>
    </w:p>
    <w:p w14:paraId="4800FE6B" w14:textId="77777777" w:rsidR="004B6A45" w:rsidRDefault="004B6A45" w:rsidP="004B6A45">
      <w:pPr>
        <w:pStyle w:val="PL"/>
      </w:pPr>
      <w:r>
        <w:t xml:space="preserve">          description: &gt;</w:t>
      </w:r>
    </w:p>
    <w:p w14:paraId="692D17A0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01F03D48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786B92B3" w14:textId="77777777" w:rsidR="004B6A45" w:rsidRDefault="004B6A45" w:rsidP="004B6A45">
      <w:pPr>
        <w:pStyle w:val="PL"/>
      </w:pPr>
    </w:p>
    <w:p w14:paraId="51E7C8ED" w14:textId="77777777" w:rsidR="004B6A45" w:rsidRDefault="004B6A45" w:rsidP="004B6A45">
      <w:pPr>
        <w:pStyle w:val="PL"/>
      </w:pPr>
      <w:r>
        <w:t xml:space="preserve">    PrioritySharingIndicator:</w:t>
      </w:r>
    </w:p>
    <w:p w14:paraId="44140C3B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50260EFF" w14:textId="77777777" w:rsidR="004B6A45" w:rsidRDefault="004B6A45" w:rsidP="004B6A45">
      <w:pPr>
        <w:pStyle w:val="PL"/>
      </w:pPr>
      <w:r>
        <w:t xml:space="preserve">      anyOf:</w:t>
      </w:r>
    </w:p>
    <w:p w14:paraId="5F1A2520" w14:textId="77777777" w:rsidR="004B6A45" w:rsidRDefault="004B6A45" w:rsidP="004B6A45">
      <w:pPr>
        <w:pStyle w:val="PL"/>
      </w:pPr>
      <w:r>
        <w:lastRenderedPageBreak/>
        <w:t xml:space="preserve">        - type: string</w:t>
      </w:r>
    </w:p>
    <w:p w14:paraId="090F2A53" w14:textId="77777777" w:rsidR="004B6A45" w:rsidRDefault="004B6A45" w:rsidP="004B6A45">
      <w:pPr>
        <w:pStyle w:val="PL"/>
      </w:pPr>
      <w:r>
        <w:t xml:space="preserve">          enum:</w:t>
      </w:r>
    </w:p>
    <w:p w14:paraId="25D762A2" w14:textId="77777777" w:rsidR="004B6A45" w:rsidRDefault="004B6A45" w:rsidP="004B6A45">
      <w:pPr>
        <w:pStyle w:val="PL"/>
      </w:pPr>
      <w:r>
        <w:t xml:space="preserve">            - ENABLED</w:t>
      </w:r>
    </w:p>
    <w:p w14:paraId="52EFA855" w14:textId="77777777" w:rsidR="004B6A45" w:rsidRDefault="004B6A45" w:rsidP="004B6A45">
      <w:pPr>
        <w:pStyle w:val="PL"/>
      </w:pPr>
      <w:r>
        <w:t xml:space="preserve">            - DISABLED</w:t>
      </w:r>
    </w:p>
    <w:p w14:paraId="4F19A9A8" w14:textId="77777777" w:rsidR="004B6A45" w:rsidRDefault="004B6A45" w:rsidP="004B6A45">
      <w:pPr>
        <w:pStyle w:val="PL"/>
      </w:pPr>
      <w:r>
        <w:t xml:space="preserve">        - type: string</w:t>
      </w:r>
    </w:p>
    <w:p w14:paraId="268E77A3" w14:textId="77777777" w:rsidR="004B6A45" w:rsidRDefault="004B6A45" w:rsidP="004B6A45">
      <w:pPr>
        <w:pStyle w:val="PL"/>
      </w:pPr>
      <w:r>
        <w:t xml:space="preserve">          description: &gt;</w:t>
      </w:r>
    </w:p>
    <w:p w14:paraId="42906761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38DAD2CC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3DD5BECA" w14:textId="77777777" w:rsidR="004B6A45" w:rsidRDefault="004B6A45" w:rsidP="004B6A45">
      <w:pPr>
        <w:pStyle w:val="PL"/>
      </w:pPr>
    </w:p>
    <w:p w14:paraId="4C052DB0" w14:textId="77777777" w:rsidR="004B6A45" w:rsidRDefault="004B6A45" w:rsidP="004B6A45">
      <w:pPr>
        <w:pStyle w:val="PL"/>
      </w:pPr>
      <w:r>
        <w:t xml:space="preserve">    PreemptionControlInformationRm:</w:t>
      </w:r>
    </w:p>
    <w:p w14:paraId="7DB69EC3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F59945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2605E4C7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4B2671AC" w14:textId="77777777" w:rsidR="004B6A45" w:rsidRDefault="004B6A45" w:rsidP="004B6A45">
      <w:pPr>
        <w:pStyle w:val="PL"/>
      </w:pPr>
      <w:r>
        <w:t xml:space="preserve">      anyOf:</w:t>
      </w:r>
    </w:p>
    <w:p w14:paraId="1CE3A2FC" w14:textId="77777777" w:rsidR="004B6A45" w:rsidRDefault="004B6A45" w:rsidP="004B6A45">
      <w:pPr>
        <w:pStyle w:val="PL"/>
      </w:pPr>
      <w:r>
        <w:t xml:space="preserve">        - $ref: '#/components/schemas/PreemptionControlInformation'</w:t>
      </w:r>
    </w:p>
    <w:p w14:paraId="63F06CAB" w14:textId="77777777" w:rsidR="004B6A45" w:rsidRDefault="004B6A45" w:rsidP="004B6A45">
      <w:pPr>
        <w:pStyle w:val="PL"/>
      </w:pPr>
      <w:r>
        <w:t xml:space="preserve">        - $ref: 'TS29571_CommonData.yaml#/components/schemas/NullValue'</w:t>
      </w:r>
    </w:p>
    <w:p w14:paraId="1985D522" w14:textId="77777777" w:rsidR="004B6A45" w:rsidRDefault="004B6A45" w:rsidP="004B6A45">
      <w:pPr>
        <w:pStyle w:val="PL"/>
      </w:pPr>
    </w:p>
    <w:p w14:paraId="3E4E3A3D" w14:textId="77777777" w:rsidR="004B6A45" w:rsidRDefault="004B6A45" w:rsidP="004B6A45">
      <w:pPr>
        <w:pStyle w:val="PL"/>
      </w:pPr>
      <w:r>
        <w:t xml:space="preserve">    AppDetectionNotifType:</w:t>
      </w:r>
    </w:p>
    <w:p w14:paraId="5A1D1B89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29B64DC2" w14:textId="77777777" w:rsidR="004B6A45" w:rsidRDefault="004B6A45" w:rsidP="004B6A45">
      <w:pPr>
        <w:pStyle w:val="PL"/>
      </w:pPr>
      <w:r>
        <w:t xml:space="preserve">      anyOf:</w:t>
      </w:r>
    </w:p>
    <w:p w14:paraId="51D1D009" w14:textId="77777777" w:rsidR="004B6A45" w:rsidRDefault="004B6A45" w:rsidP="004B6A45">
      <w:pPr>
        <w:pStyle w:val="PL"/>
      </w:pPr>
      <w:r>
        <w:t xml:space="preserve">      - type: string</w:t>
      </w:r>
    </w:p>
    <w:p w14:paraId="7926CAD3" w14:textId="77777777" w:rsidR="004B6A45" w:rsidRDefault="004B6A45" w:rsidP="004B6A45">
      <w:pPr>
        <w:pStyle w:val="PL"/>
      </w:pPr>
      <w:r>
        <w:t xml:space="preserve">        enum:</w:t>
      </w:r>
    </w:p>
    <w:p w14:paraId="603FED86" w14:textId="77777777" w:rsidR="004B6A45" w:rsidRDefault="004B6A45" w:rsidP="004B6A45">
      <w:pPr>
        <w:pStyle w:val="PL"/>
      </w:pPr>
      <w:r>
        <w:t xml:space="preserve">          - APP_START</w:t>
      </w:r>
    </w:p>
    <w:p w14:paraId="0F8804AD" w14:textId="77777777" w:rsidR="004B6A45" w:rsidRDefault="004B6A45" w:rsidP="004B6A45">
      <w:pPr>
        <w:pStyle w:val="PL"/>
      </w:pPr>
      <w:r>
        <w:t xml:space="preserve">          - APP_STOP</w:t>
      </w:r>
    </w:p>
    <w:p w14:paraId="70280FE6" w14:textId="77777777" w:rsidR="004B6A45" w:rsidRDefault="004B6A45" w:rsidP="004B6A45">
      <w:pPr>
        <w:pStyle w:val="PL"/>
      </w:pPr>
      <w:r>
        <w:t xml:space="preserve">      - type: string</w:t>
      </w:r>
    </w:p>
    <w:p w14:paraId="4BF6ED74" w14:textId="77777777" w:rsidR="004B6A45" w:rsidRDefault="004B6A45" w:rsidP="004B6A45">
      <w:pPr>
        <w:pStyle w:val="PL"/>
      </w:pPr>
      <w:r>
        <w:t xml:space="preserve">        description: &gt;</w:t>
      </w:r>
    </w:p>
    <w:p w14:paraId="5B006191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38ABDD21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344F1295" w14:textId="77777777" w:rsidR="004B6A45" w:rsidRDefault="004B6A45" w:rsidP="004B6A45">
      <w:pPr>
        <w:pStyle w:val="PL"/>
        <w:rPr>
          <w:rFonts w:cs="Courier New"/>
          <w:szCs w:val="16"/>
        </w:rPr>
      </w:pPr>
    </w:p>
    <w:p w14:paraId="58889E91" w14:textId="77777777" w:rsidR="004B6A45" w:rsidRDefault="004B6A45" w:rsidP="004B6A45">
      <w:pPr>
        <w:pStyle w:val="PL"/>
      </w:pPr>
      <w:r>
        <w:t xml:space="preserve">    PduSessionStatus:</w:t>
      </w:r>
    </w:p>
    <w:p w14:paraId="0C38029C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BC8DDA8" w14:textId="77777777" w:rsidR="004B6A45" w:rsidRPr="00B6137E" w:rsidRDefault="004B6A45" w:rsidP="004B6A45">
      <w:pPr>
        <w:pStyle w:val="PL"/>
      </w:pPr>
      <w:r>
        <w:t xml:space="preserve">      anyOf:</w:t>
      </w:r>
    </w:p>
    <w:p w14:paraId="43EC5EB5" w14:textId="77777777" w:rsidR="004B6A45" w:rsidRDefault="004B6A45" w:rsidP="004B6A45">
      <w:pPr>
        <w:pStyle w:val="PL"/>
      </w:pPr>
      <w:r>
        <w:t xml:space="preserve">      - type: string</w:t>
      </w:r>
    </w:p>
    <w:p w14:paraId="5DFA1613" w14:textId="77777777" w:rsidR="004B6A45" w:rsidRDefault="004B6A45" w:rsidP="004B6A45">
      <w:pPr>
        <w:pStyle w:val="PL"/>
      </w:pPr>
      <w:r>
        <w:t xml:space="preserve">        enum:</w:t>
      </w:r>
    </w:p>
    <w:p w14:paraId="5E2DCC50" w14:textId="77777777" w:rsidR="004B6A45" w:rsidRDefault="004B6A45" w:rsidP="004B6A45">
      <w:pPr>
        <w:pStyle w:val="PL"/>
      </w:pPr>
      <w:r>
        <w:t xml:space="preserve">          - ESTABLISHED</w:t>
      </w:r>
    </w:p>
    <w:p w14:paraId="1E040B1B" w14:textId="77777777" w:rsidR="004B6A45" w:rsidRDefault="004B6A45" w:rsidP="004B6A45">
      <w:pPr>
        <w:pStyle w:val="PL"/>
      </w:pPr>
      <w:r>
        <w:t xml:space="preserve">          - TERMINATED</w:t>
      </w:r>
    </w:p>
    <w:p w14:paraId="1C2ACFD2" w14:textId="77777777" w:rsidR="004B6A45" w:rsidRDefault="004B6A45" w:rsidP="004B6A45">
      <w:pPr>
        <w:pStyle w:val="PL"/>
      </w:pPr>
      <w:r>
        <w:t xml:space="preserve">      - type: string</w:t>
      </w:r>
    </w:p>
    <w:p w14:paraId="317369EE" w14:textId="77777777" w:rsidR="004B6A45" w:rsidRDefault="004B6A45" w:rsidP="004B6A45">
      <w:pPr>
        <w:pStyle w:val="PL"/>
      </w:pPr>
      <w:r>
        <w:t xml:space="preserve">        description: &gt;</w:t>
      </w:r>
    </w:p>
    <w:p w14:paraId="33B3A39B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0D984A7A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266DE3A4" w14:textId="77777777" w:rsidR="004B6A45" w:rsidRDefault="004B6A45" w:rsidP="004B6A45">
      <w:pPr>
        <w:pStyle w:val="PL"/>
      </w:pPr>
    </w:p>
    <w:p w14:paraId="60C2E2B1" w14:textId="77777777" w:rsidR="004B6A45" w:rsidRDefault="004B6A45" w:rsidP="004B6A45">
      <w:pPr>
        <w:pStyle w:val="PL"/>
      </w:pPr>
      <w:r>
        <w:t xml:space="preserve">    UplinkDownlinkSupport:</w:t>
      </w:r>
    </w:p>
    <w:p w14:paraId="2F7F9185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BFE606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78C51506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3BC47D91" w14:textId="77777777" w:rsidR="004B6A45" w:rsidRDefault="004B6A45" w:rsidP="004B6A45">
      <w:pPr>
        <w:pStyle w:val="PL"/>
      </w:pPr>
      <w:r>
        <w:t xml:space="preserve">      anyOf:</w:t>
      </w:r>
    </w:p>
    <w:p w14:paraId="7C11FD36" w14:textId="77777777" w:rsidR="004B6A45" w:rsidRDefault="004B6A45" w:rsidP="004B6A45">
      <w:pPr>
        <w:pStyle w:val="PL"/>
      </w:pPr>
      <w:r>
        <w:t xml:space="preserve">        - type: string</w:t>
      </w:r>
    </w:p>
    <w:p w14:paraId="592C0324" w14:textId="77777777" w:rsidR="004B6A45" w:rsidRDefault="004B6A45" w:rsidP="004B6A45">
      <w:pPr>
        <w:pStyle w:val="PL"/>
      </w:pPr>
      <w:r>
        <w:t xml:space="preserve">          enum:</w:t>
      </w:r>
    </w:p>
    <w:p w14:paraId="0881661B" w14:textId="77777777" w:rsidR="004B6A45" w:rsidRDefault="004B6A45" w:rsidP="004B6A45">
      <w:pPr>
        <w:pStyle w:val="PL"/>
      </w:pPr>
      <w:r>
        <w:t xml:space="preserve">            - UL</w:t>
      </w:r>
    </w:p>
    <w:p w14:paraId="6736CE1B" w14:textId="77777777" w:rsidR="004B6A45" w:rsidRDefault="004B6A45" w:rsidP="004B6A45">
      <w:pPr>
        <w:pStyle w:val="PL"/>
      </w:pPr>
      <w:r>
        <w:t xml:space="preserve">            - DL</w:t>
      </w:r>
    </w:p>
    <w:p w14:paraId="3C8DD9C5" w14:textId="77777777" w:rsidR="004B6A45" w:rsidRDefault="004B6A45" w:rsidP="004B6A45">
      <w:pPr>
        <w:pStyle w:val="PL"/>
      </w:pPr>
      <w:r>
        <w:t xml:space="preserve">            - UL_DL</w:t>
      </w:r>
    </w:p>
    <w:p w14:paraId="28E82CFD" w14:textId="77777777" w:rsidR="004B6A45" w:rsidRDefault="004B6A45" w:rsidP="004B6A45">
      <w:pPr>
        <w:pStyle w:val="PL"/>
      </w:pPr>
      <w:r>
        <w:t xml:space="preserve">        - type: string</w:t>
      </w:r>
    </w:p>
    <w:p w14:paraId="6E12B841" w14:textId="77777777" w:rsidR="004B6A45" w:rsidRDefault="004B6A45" w:rsidP="004B6A45">
      <w:pPr>
        <w:pStyle w:val="PL"/>
      </w:pPr>
      <w:r>
        <w:t xml:space="preserve">          description: &gt;</w:t>
      </w:r>
    </w:p>
    <w:p w14:paraId="5F33875A" w14:textId="77777777" w:rsidR="004B6A45" w:rsidRDefault="004B6A45" w:rsidP="004B6A45">
      <w:pPr>
        <w:pStyle w:val="PL"/>
      </w:pPr>
      <w:r>
        <w:t xml:space="preserve">            This string provides forward-compatibility with future extensions to the enumeration</w:t>
      </w:r>
    </w:p>
    <w:p w14:paraId="56DC7DB5" w14:textId="77777777" w:rsidR="004B6A45" w:rsidRDefault="004B6A45" w:rsidP="004B6A45">
      <w:pPr>
        <w:pStyle w:val="PL"/>
      </w:pPr>
      <w:r>
        <w:t xml:space="preserve">            and is not used to encode content defined in the present version of this API.</w:t>
      </w:r>
    </w:p>
    <w:p w14:paraId="63CF65D0" w14:textId="77777777" w:rsidR="004B6A45" w:rsidRDefault="004B6A45" w:rsidP="004B6A45">
      <w:pPr>
        <w:pStyle w:val="PL"/>
      </w:pPr>
    </w:p>
    <w:p w14:paraId="2681CD55" w14:textId="77777777" w:rsidR="004B6A45" w:rsidRDefault="004B6A45" w:rsidP="004B6A45">
      <w:pPr>
        <w:pStyle w:val="PL"/>
      </w:pPr>
      <w:r>
        <w:t xml:space="preserve">    L4sNotifType:</w:t>
      </w:r>
    </w:p>
    <w:p w14:paraId="5CAEF784" w14:textId="77777777" w:rsidR="004B6A45" w:rsidRDefault="004B6A45" w:rsidP="004B6A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3F5A614A" w14:textId="77777777" w:rsidR="004B6A45" w:rsidRDefault="004B6A45" w:rsidP="004B6A45">
      <w:pPr>
        <w:pStyle w:val="PL"/>
      </w:pPr>
      <w:r>
        <w:t xml:space="preserve">      anyOf:</w:t>
      </w:r>
    </w:p>
    <w:p w14:paraId="095321A9" w14:textId="77777777" w:rsidR="004B6A45" w:rsidRDefault="004B6A45" w:rsidP="004B6A45">
      <w:pPr>
        <w:pStyle w:val="PL"/>
      </w:pPr>
      <w:r>
        <w:t xml:space="preserve">      - type: string</w:t>
      </w:r>
    </w:p>
    <w:p w14:paraId="553F18B3" w14:textId="77777777" w:rsidR="004B6A45" w:rsidRDefault="004B6A45" w:rsidP="004B6A45">
      <w:pPr>
        <w:pStyle w:val="PL"/>
      </w:pPr>
      <w:r>
        <w:t xml:space="preserve">        enum:</w:t>
      </w:r>
    </w:p>
    <w:p w14:paraId="70A36FBA" w14:textId="77777777" w:rsidR="004B6A45" w:rsidRDefault="004B6A45" w:rsidP="004B6A45">
      <w:pPr>
        <w:pStyle w:val="PL"/>
      </w:pPr>
      <w:r>
        <w:t xml:space="preserve">          - AVAILABLE</w:t>
      </w:r>
    </w:p>
    <w:p w14:paraId="49023791" w14:textId="77777777" w:rsidR="004B6A45" w:rsidRDefault="004B6A45" w:rsidP="004B6A45">
      <w:pPr>
        <w:pStyle w:val="PL"/>
      </w:pPr>
      <w:r>
        <w:t xml:space="preserve">          - NOT_AVAILABLE</w:t>
      </w:r>
    </w:p>
    <w:p w14:paraId="751A9F66" w14:textId="77777777" w:rsidR="004B6A45" w:rsidRDefault="004B6A45" w:rsidP="004B6A45">
      <w:pPr>
        <w:pStyle w:val="PL"/>
      </w:pPr>
      <w:r>
        <w:t xml:space="preserve">      - type: string</w:t>
      </w:r>
    </w:p>
    <w:p w14:paraId="1961F136" w14:textId="77777777" w:rsidR="004B6A45" w:rsidRDefault="004B6A45" w:rsidP="004B6A45">
      <w:pPr>
        <w:pStyle w:val="PL"/>
      </w:pPr>
      <w:r>
        <w:t xml:space="preserve">        description: &gt;</w:t>
      </w:r>
    </w:p>
    <w:p w14:paraId="5D6F607C" w14:textId="77777777" w:rsidR="004B6A45" w:rsidRDefault="004B6A45" w:rsidP="004B6A45">
      <w:pPr>
        <w:pStyle w:val="PL"/>
      </w:pPr>
      <w:r>
        <w:t xml:space="preserve">          This string provides forward-compatibility with future extensions to the enumeration</w:t>
      </w:r>
    </w:p>
    <w:p w14:paraId="14D553E9" w14:textId="77777777" w:rsidR="004B6A45" w:rsidRDefault="004B6A45" w:rsidP="004B6A45">
      <w:pPr>
        <w:pStyle w:val="PL"/>
      </w:pPr>
      <w:r>
        <w:t xml:space="preserve">          and is not used to encode content defined in the present version of this API.</w:t>
      </w:r>
    </w:p>
    <w:p w14:paraId="0D55D8AC" w14:textId="77777777" w:rsidR="00EC3307" w:rsidRPr="004B6A45" w:rsidRDefault="00EC3307" w:rsidP="00EC3307"/>
    <w:bookmarkEnd w:id="11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4591B" w14:textId="77777777" w:rsidR="003207CD" w:rsidRDefault="003207CD">
      <w:r>
        <w:separator/>
      </w:r>
    </w:p>
  </w:endnote>
  <w:endnote w:type="continuationSeparator" w:id="0">
    <w:p w14:paraId="33A93B2F" w14:textId="77777777" w:rsidR="003207CD" w:rsidRDefault="0032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17C10" w14:textId="77777777" w:rsidR="003207CD" w:rsidRDefault="003207CD">
      <w:r>
        <w:separator/>
      </w:r>
    </w:p>
  </w:footnote>
  <w:footnote w:type="continuationSeparator" w:id="0">
    <w:p w14:paraId="131425E2" w14:textId="77777777" w:rsidR="003207CD" w:rsidRDefault="00320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E029F" w:rsidRDefault="004E02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E029F" w:rsidRDefault="004E02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E029F" w:rsidRDefault="004E02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E029F" w:rsidRDefault="004E02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724387C"/>
    <w:multiLevelType w:val="hybridMultilevel"/>
    <w:tmpl w:val="3C04D876"/>
    <w:lvl w:ilvl="0" w:tplc="4B5678B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9CA694B"/>
    <w:multiLevelType w:val="hybridMultilevel"/>
    <w:tmpl w:val="889EBDE4"/>
    <w:lvl w:ilvl="0" w:tplc="8C8C638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4DF8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332E7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207CD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53FC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11401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70EE7"/>
    <w:rsid w:val="008770C0"/>
    <w:rsid w:val="008863B9"/>
    <w:rsid w:val="0089320C"/>
    <w:rsid w:val="008A37F9"/>
    <w:rsid w:val="008A45A6"/>
    <w:rsid w:val="008C7D6F"/>
    <w:rsid w:val="008D1AF5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B7925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customStyle="1" w:styleId="st1">
    <w:name w:val="st1"/>
    <w:rsid w:val="004B6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52376-7777-413C-BE1C-CF10757A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2205</TotalTime>
  <Pages>38</Pages>
  <Words>16014</Words>
  <Characters>91284</Characters>
  <Application>Microsoft Office Word</Application>
  <DocSecurity>0</DocSecurity>
  <Lines>760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298</cp:revision>
  <cp:lastPrinted>1899-12-31T23:00:00Z</cp:lastPrinted>
  <dcterms:created xsi:type="dcterms:W3CDTF">2020-02-03T08:32:00Z</dcterms:created>
  <dcterms:modified xsi:type="dcterms:W3CDTF">2023-08-14T12:31:00Z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(3)fSoTImpbYkmVr0BtatqmDrL07UguRLHk8p2wdB7EmhAsTbWxsI00ZPg338Anao9qg6WWOq6z
dEep0vHhaTc46UaB+8DDCaVmlAxlKH6GCfcjejJl34o9GIG9HzkSzQAI/ZmR3vs+fFlRafTK
TIKT+bCDEXkkZPCGqWJXAo87Ha5L93qm+jRZAdFzj+qaa/vfBUqHe6v/CN5F//cVDwIxuNdk
4/EFxLNmpFPmfOSV26</vt:lpwstr>
  </property>
  <property fmtid="{D5CDD505-2E9C-101B-9397-08002B2CF9AE}" pid="22" name="_2015_ms_pID_7253431">
    <vt:lpwstr>NpYiprr2r3ws7OgZORoO1pkKZ/RAUd1rJPUdFgXhkc00pxXajJimKH
FcG2g4G9mocc5g1pAWvvBIxLUmzS+VzRtoEZnYGN5UgMKnV6CUmERELh7cZv7VoaFH1Rhoti
9SV4mDKXS4yzv2QDtLSdRTQgs1QgIgHGuYE35mAF+MsA9ekCS7bp4gDKeJyM2uhMdYmG6+gA
NENtd6tnoLiHIuJ/lFu222RRpwVrYu+irl1w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radcD55EmGqTHSlkri/Y21M=</vt:lpwstr>
  </property>
</Properties>
</file>